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C29004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754F58">
        <w:rPr>
          <w:b/>
          <w:noProof/>
          <w:sz w:val="24"/>
        </w:rPr>
        <w:t>2508</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EAE6" w:rsidR="001E41F3" w:rsidRPr="00410371" w:rsidRDefault="00C478D6" w:rsidP="00E13F3D">
            <w:pPr>
              <w:pStyle w:val="CRCoverPage"/>
              <w:spacing w:after="0"/>
              <w:jc w:val="right"/>
              <w:rPr>
                <w:b/>
                <w:noProof/>
                <w:sz w:val="28"/>
              </w:rPr>
            </w:pPr>
            <w:r>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C10C3" w:rsidR="001E41F3" w:rsidRPr="00410371" w:rsidRDefault="00DD199E" w:rsidP="00547111">
            <w:pPr>
              <w:pStyle w:val="CRCoverPage"/>
              <w:spacing w:after="0"/>
              <w:rPr>
                <w:noProof/>
              </w:rPr>
            </w:pPr>
            <w:fldSimple w:instr=" DOCPROPERTY  Cr#  \* MERGEFORMAT ">
              <w:r w:rsidR="00C478D6">
                <w:rPr>
                  <w:b/>
                  <w:noProof/>
                  <w:sz w:val="28"/>
                </w:rPr>
                <w:t>00</w:t>
              </w:r>
              <w:r w:rsidR="00754F58">
                <w:rPr>
                  <w:b/>
                  <w:noProof/>
                  <w:sz w:val="28"/>
                </w:rPr>
                <w:t>1</w:t>
              </w:r>
              <w:r w:rsidR="00C478D6">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814BF" w:rsidR="001E41F3" w:rsidRPr="00410371" w:rsidRDefault="00754F5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CEAF" w:rsidR="001E41F3" w:rsidRPr="00410371" w:rsidRDefault="00DD199E">
            <w:pPr>
              <w:pStyle w:val="CRCoverPage"/>
              <w:spacing w:after="0"/>
              <w:jc w:val="center"/>
              <w:rPr>
                <w:noProof/>
                <w:sz w:val="28"/>
              </w:rPr>
            </w:pPr>
            <w:fldSimple w:instr=" DOCPROPERTY  Version  \* MERGEFORMAT ">
              <w:r w:rsidR="00C478D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91075" w:rsidR="001E41F3" w:rsidRDefault="00DD199E">
            <w:pPr>
              <w:pStyle w:val="CRCoverPage"/>
              <w:spacing w:after="0"/>
              <w:ind w:left="100"/>
              <w:rPr>
                <w:noProof/>
              </w:rPr>
            </w:pPr>
            <w:r>
              <w:t>Transmission quality guarantee policy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539C8" w:rsidR="001E41F3" w:rsidRDefault="00C478D6">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47715" w:rsidR="001E41F3" w:rsidRDefault="00C478D6">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205DD" w:rsidR="001E41F3" w:rsidRDefault="00DD199E" w:rsidP="00D24991">
            <w:pPr>
              <w:pStyle w:val="CRCoverPage"/>
              <w:spacing w:after="0"/>
              <w:ind w:left="100" w:right="-609"/>
              <w:rPr>
                <w:b/>
                <w:noProof/>
              </w:rPr>
            </w:pPr>
            <w:fldSimple w:instr=" DOCPROPERTY  Cat  \* MERGEFORMAT ">
              <w:r w:rsidR="00C478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956DA" w:rsidR="001E41F3" w:rsidRDefault="00DD199E">
            <w:pPr>
              <w:pStyle w:val="CRCoverPage"/>
              <w:spacing w:after="0"/>
              <w:ind w:left="100"/>
              <w:rPr>
                <w:noProof/>
              </w:rPr>
            </w:pPr>
            <w:fldSimple w:instr=" DOCPROPERTY  Release  \* MERGEFORMAT ">
              <w:r w:rsidR="00D24991">
                <w:rPr>
                  <w:noProof/>
                </w:rPr>
                <w:t>Rel</w:t>
              </w:r>
              <w:r w:rsidR="00C478D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FF39D" w:rsidR="001E41F3" w:rsidRDefault="009E195F" w:rsidP="009E195F">
            <w:pPr>
              <w:pStyle w:val="CRCoverPage"/>
              <w:spacing w:after="0"/>
              <w:rPr>
                <w:noProof/>
              </w:rPr>
            </w:pPr>
            <w:r>
              <w:rPr>
                <w:noProof/>
              </w:rPr>
              <w:t>The IEs in the SEALDD policy configuration procedure specification need to be consistent with the IEs in the measurement subscription and transmission quality guarantee request procedure. For this purpose, an EN ha</w:t>
            </w:r>
            <w:r w:rsidR="00DE2E1F">
              <w:rPr>
                <w:noProof/>
              </w:rPr>
              <w:t>d</w:t>
            </w:r>
            <w:r>
              <w:rPr>
                <w:noProof/>
              </w:rPr>
              <w:t xml:space="preserve"> been introduced in clause 9.9.3.1.</w:t>
            </w:r>
            <w:r w:rsidR="00DE2E1F">
              <w:rPr>
                <w:noProof/>
              </w:rPr>
              <w:t xml:space="preserve"> requiring alignemnt.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AF891" w14:textId="1B12AEC8" w:rsidR="001E41F3" w:rsidRDefault="00DE2E1F">
            <w:pPr>
              <w:pStyle w:val="CRCoverPage"/>
              <w:spacing w:after="0"/>
              <w:ind w:left="100"/>
              <w:rPr>
                <w:noProof/>
              </w:rPr>
            </w:pPr>
            <w:r>
              <w:rPr>
                <w:noProof/>
              </w:rPr>
              <w:t>In clause 9.7.3.6 t</w:t>
            </w:r>
            <w:r w:rsidR="009E195F">
              <w:rPr>
                <w:noProof/>
              </w:rPr>
              <w:t>he IE “Service policy”</w:t>
            </w:r>
            <w:r>
              <w:rPr>
                <w:noProof/>
              </w:rPr>
              <w:t xml:space="preserve"> in </w:t>
            </w:r>
            <w:r w:rsidR="009E195F">
              <w:rPr>
                <w:noProof/>
              </w:rPr>
              <w:t>the</w:t>
            </w:r>
            <w:r>
              <w:rPr>
                <w:noProof/>
              </w:rPr>
              <w:t xml:space="preserve"> </w:t>
            </w:r>
            <w:r w:rsidRPr="00DE2E1F">
              <w:rPr>
                <w:noProof/>
              </w:rPr>
              <w:t>Transmission quality measurement subscription request</w:t>
            </w:r>
            <w:r>
              <w:rPr>
                <w:noProof/>
              </w:rPr>
              <w:t xml:space="preserve"> is renamed “Service Policies” and shown to include the “</w:t>
            </w:r>
            <w:r w:rsidR="009E195F" w:rsidRPr="009E195F">
              <w:rPr>
                <w:noProof/>
              </w:rPr>
              <w:t>Transmission quality guarantee policy</w:t>
            </w:r>
            <w:r>
              <w:rPr>
                <w:noProof/>
              </w:rPr>
              <w:t xml:space="preserve">” IE, which contains the existing component IEs. </w:t>
            </w:r>
          </w:p>
          <w:p w14:paraId="1D57F7A0" w14:textId="77777777" w:rsidR="00DE2E1F" w:rsidRDefault="00DE2E1F">
            <w:pPr>
              <w:pStyle w:val="CRCoverPage"/>
              <w:spacing w:after="0"/>
              <w:ind w:left="100"/>
              <w:rPr>
                <w:noProof/>
              </w:rPr>
            </w:pPr>
          </w:p>
          <w:p w14:paraId="7171D569" w14:textId="43C9DC68" w:rsidR="00DE2E1F" w:rsidRDefault="00DE2E1F">
            <w:pPr>
              <w:pStyle w:val="CRCoverPage"/>
              <w:spacing w:after="0"/>
              <w:ind w:left="100"/>
              <w:rPr>
                <w:sz w:val="18"/>
                <w:lang w:eastAsia="zh-CN"/>
              </w:rPr>
            </w:pPr>
            <w:r>
              <w:rPr>
                <w:noProof/>
              </w:rPr>
              <w:t>In clause 9.9.3.1, the IE “</w:t>
            </w:r>
            <w:r w:rsidRPr="001B4A30">
              <w:rPr>
                <w:sz w:val="18"/>
                <w:lang w:eastAsia="zh-CN"/>
              </w:rPr>
              <w:t xml:space="preserve">Transmission quality guarantee </w:t>
            </w:r>
            <w:r>
              <w:rPr>
                <w:sz w:val="18"/>
                <w:lang w:eastAsia="zh-CN"/>
              </w:rPr>
              <w:t>action” is renamed “</w:t>
            </w:r>
            <w:r w:rsidRPr="001B4A30">
              <w:rPr>
                <w:sz w:val="18"/>
                <w:lang w:eastAsia="zh-CN"/>
              </w:rPr>
              <w:t xml:space="preserve">Transmission quality guarantee </w:t>
            </w:r>
            <w:r>
              <w:rPr>
                <w:sz w:val="18"/>
                <w:lang w:eastAsia="zh-CN"/>
              </w:rPr>
              <w:t xml:space="preserve"> policy, since it is already specified to include both action and trigger information, i.e. the same content as </w:t>
            </w:r>
            <w:proofErr w:type="spellStart"/>
            <w:r>
              <w:rPr>
                <w:sz w:val="18"/>
                <w:lang w:eastAsia="zh-CN"/>
              </w:rPr>
              <w:t>ther</w:t>
            </w:r>
            <w:proofErr w:type="spellEnd"/>
            <w:r>
              <w:rPr>
                <w:sz w:val="18"/>
                <w:lang w:eastAsia="zh-CN"/>
              </w:rPr>
              <w:t xml:space="preserve"> IE in Table 9.7.3.6-1.</w:t>
            </w:r>
            <w:r w:rsidR="00DD199E">
              <w:rPr>
                <w:sz w:val="18"/>
                <w:lang w:eastAsia="zh-CN"/>
              </w:rPr>
              <w:t xml:space="preserve"> An editorial change is made for the “Reporting criteria” IE for fluency.</w:t>
            </w:r>
          </w:p>
          <w:p w14:paraId="3C50BC54" w14:textId="77777777" w:rsidR="00DE2E1F" w:rsidRDefault="00DE2E1F">
            <w:pPr>
              <w:pStyle w:val="CRCoverPage"/>
              <w:spacing w:after="0"/>
              <w:ind w:left="100"/>
              <w:rPr>
                <w:sz w:val="18"/>
                <w:lang w:eastAsia="zh-CN"/>
              </w:rPr>
            </w:pPr>
          </w:p>
          <w:p w14:paraId="003CCF26" w14:textId="77777777" w:rsidR="00DE2E1F" w:rsidRDefault="00DE2E1F">
            <w:pPr>
              <w:pStyle w:val="CRCoverPage"/>
              <w:spacing w:after="0"/>
              <w:ind w:left="100"/>
              <w:rPr>
                <w:sz w:val="18"/>
                <w:lang w:eastAsia="zh-CN"/>
              </w:rPr>
            </w:pPr>
            <w:r>
              <w:rPr>
                <w:sz w:val="18"/>
                <w:lang w:eastAsia="zh-CN"/>
              </w:rPr>
              <w:t>In clause 9.10.3.1 the IE “Q</w:t>
            </w:r>
            <w:r w:rsidRPr="001B4A30">
              <w:rPr>
                <w:sz w:val="18"/>
                <w:lang w:eastAsia="zh-CN"/>
              </w:rPr>
              <w:t>uality guarantee</w:t>
            </w:r>
            <w:r>
              <w:rPr>
                <w:sz w:val="18"/>
                <w:lang w:eastAsia="zh-CN"/>
              </w:rPr>
              <w:t xml:space="preserve"> policy” is renamed “Transmission quality guarantee policy” and its description aligned with the other tables.</w:t>
            </w:r>
          </w:p>
          <w:p w14:paraId="31C656EC" w14:textId="2764168D" w:rsidR="00DD199E" w:rsidRDefault="00DD199E" w:rsidP="00DD199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B9FD3" w:rsidR="001E41F3" w:rsidRDefault="00DD199E">
            <w:pPr>
              <w:pStyle w:val="CRCoverPage"/>
              <w:spacing w:after="0"/>
              <w:ind w:left="100"/>
              <w:rPr>
                <w:noProof/>
              </w:rPr>
            </w:pPr>
            <w:r>
              <w:rPr>
                <w:noProof/>
              </w:rPr>
              <w:t>The specification maintains i</w:t>
            </w:r>
            <w:r w:rsidR="00DE2E1F">
              <w:rPr>
                <w:noProof/>
              </w:rPr>
              <w:t xml:space="preserve">nconsistencies and </w:t>
            </w:r>
            <w:r>
              <w:rPr>
                <w:noProof/>
              </w:rPr>
              <w:t>an unrersolved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341AA" w:rsidR="001E41F3" w:rsidRDefault="008C3028">
            <w:pPr>
              <w:pStyle w:val="CRCoverPage"/>
              <w:spacing w:after="0"/>
              <w:ind w:left="100"/>
              <w:rPr>
                <w:noProof/>
              </w:rPr>
            </w:pPr>
            <w:r>
              <w:rPr>
                <w:noProof/>
              </w:rPr>
              <w:t>9.7.3.6;  9.9.3.1;  9.10.3.1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47489" w:rsidR="001E41F3" w:rsidRDefault="008C30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1E41F3" w:rsidRDefault="008C302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1E41F3" w:rsidRDefault="008C302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15EFB72" w14:textId="77777777" w:rsidR="00BD3D89" w:rsidRPr="00BD3D89" w:rsidRDefault="00BD3D89" w:rsidP="00BD3D89">
      <w:bookmarkStart w:id="1" w:name="_Toc133484185"/>
      <w:bookmarkStart w:id="2" w:name="_Toc138291089"/>
      <w:bookmarkStart w:id="3" w:name="_Toc137821086"/>
    </w:p>
    <w:p w14:paraId="23E1138A" w14:textId="77777777" w:rsidR="00BD3D89" w:rsidRPr="00BD3D89" w:rsidRDefault="00BD3D89" w:rsidP="00BD3D89">
      <w:pPr>
        <w:keepNext/>
        <w:keepLines/>
        <w:spacing w:before="120"/>
        <w:ind w:left="1418" w:hanging="1418"/>
        <w:outlineLvl w:val="3"/>
        <w:rPr>
          <w:rFonts w:ascii="Arial" w:eastAsia="DengXian" w:hAnsi="Arial"/>
          <w:sz w:val="24"/>
        </w:rPr>
      </w:pPr>
      <w:bookmarkStart w:id="4" w:name="_Toc130854724"/>
      <w:bookmarkStart w:id="5" w:name="_Toc133484165"/>
      <w:bookmarkStart w:id="6" w:name="_Toc138291071"/>
      <w:r w:rsidRPr="00BD3D89">
        <w:rPr>
          <w:rFonts w:ascii="Arial" w:eastAsia="DengXian" w:hAnsi="Arial"/>
          <w:sz w:val="24"/>
        </w:rPr>
        <w:t>9.7.3.6</w:t>
      </w:r>
      <w:r w:rsidRPr="00BD3D89">
        <w:rPr>
          <w:rFonts w:ascii="Arial" w:eastAsia="DengXian" w:hAnsi="Arial"/>
          <w:sz w:val="24"/>
        </w:rPr>
        <w:tab/>
        <w:t>Transmission quality measurement subscription request</w:t>
      </w:r>
      <w:bookmarkEnd w:id="4"/>
      <w:bookmarkEnd w:id="5"/>
      <w:bookmarkEnd w:id="6"/>
    </w:p>
    <w:p w14:paraId="0CB767C8" w14:textId="77777777" w:rsidR="00BD3D89" w:rsidRPr="00BD3D89" w:rsidRDefault="00BD3D89" w:rsidP="00BD3D89">
      <w:pPr>
        <w:rPr>
          <w:rFonts w:eastAsia="DengXian"/>
        </w:rPr>
      </w:pPr>
      <w:r w:rsidRPr="00BD3D89">
        <w:t>Table 9.7.3.6-1 describes the information flow from the SEALDD server to the SEALDD client for data transmission measurement subscription.</w:t>
      </w:r>
    </w:p>
    <w:p w14:paraId="7315248B" w14:textId="77777777" w:rsidR="00BD3D89" w:rsidRPr="00BD3D89" w:rsidRDefault="00BD3D89" w:rsidP="00BD3D89">
      <w:pPr>
        <w:keepNext/>
        <w:keepLines/>
        <w:spacing w:before="60"/>
        <w:jc w:val="center"/>
        <w:rPr>
          <w:rFonts w:ascii="Arial" w:hAnsi="Arial"/>
          <w:b/>
          <w:lang w:val="en-US"/>
        </w:rPr>
      </w:pPr>
      <w:r w:rsidRPr="00BD3D89">
        <w:rPr>
          <w:rFonts w:ascii="Arial" w:hAnsi="Arial"/>
          <w:b/>
        </w:rPr>
        <w:t>Table </w:t>
      </w:r>
      <w:r w:rsidRPr="00BD3D89">
        <w:rPr>
          <w:rFonts w:ascii="Arial" w:hAnsi="Arial"/>
          <w:b/>
          <w:lang w:eastAsia="zh-CN"/>
        </w:rPr>
        <w:t>9.7</w:t>
      </w:r>
      <w:r w:rsidRPr="00BD3D89">
        <w:rPr>
          <w:rFonts w:ascii="Arial" w:hAnsi="Arial"/>
          <w:b/>
          <w:lang w:val="en-US"/>
        </w:rPr>
        <w:t>.3</w:t>
      </w:r>
      <w:r w:rsidRPr="00BD3D89">
        <w:rPr>
          <w:rFonts w:ascii="Arial" w:hAnsi="Arial"/>
          <w:b/>
        </w:rP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BD3D89" w:rsidRPr="00BD3D89" w14:paraId="46D7E065"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0D27CDE1" w14:textId="77777777" w:rsidR="00BD3D89" w:rsidRPr="00BD3D89" w:rsidRDefault="00BD3D89" w:rsidP="00BD3D89">
            <w:pPr>
              <w:keepNext/>
              <w:keepLines/>
              <w:spacing w:after="0"/>
              <w:jc w:val="center"/>
              <w:rPr>
                <w:rFonts w:ascii="Arial" w:hAnsi="Arial"/>
                <w:b/>
                <w:sz w:val="18"/>
              </w:rPr>
            </w:pPr>
            <w:r w:rsidRPr="00BD3D89">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B11DB13" w14:textId="77777777" w:rsidR="00BD3D89" w:rsidRPr="00BD3D89" w:rsidRDefault="00BD3D89" w:rsidP="00BD3D89">
            <w:pPr>
              <w:keepNext/>
              <w:keepLines/>
              <w:spacing w:after="0"/>
              <w:jc w:val="center"/>
              <w:rPr>
                <w:rFonts w:ascii="Arial" w:hAnsi="Arial"/>
                <w:b/>
                <w:sz w:val="18"/>
              </w:rPr>
            </w:pPr>
            <w:r w:rsidRPr="00BD3D89">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0E336F" w14:textId="77777777" w:rsidR="00BD3D89" w:rsidRPr="00BD3D89" w:rsidRDefault="00BD3D89" w:rsidP="00BD3D89">
            <w:pPr>
              <w:keepNext/>
              <w:keepLines/>
              <w:spacing w:after="0"/>
              <w:jc w:val="center"/>
              <w:rPr>
                <w:rFonts w:ascii="Arial" w:hAnsi="Arial"/>
                <w:b/>
                <w:sz w:val="18"/>
              </w:rPr>
            </w:pPr>
            <w:r w:rsidRPr="00BD3D89">
              <w:rPr>
                <w:rFonts w:ascii="Arial" w:hAnsi="Arial"/>
                <w:b/>
                <w:sz w:val="18"/>
              </w:rPr>
              <w:t>Description</w:t>
            </w:r>
          </w:p>
        </w:tc>
      </w:tr>
      <w:tr w:rsidR="00BD3D89" w:rsidRPr="00BD3D89" w14:paraId="46AE6EC6"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62C86FEF"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3E7B1D95"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2ABD57"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Identifier of the SEALDD flow.</w:t>
            </w:r>
          </w:p>
        </w:tc>
      </w:tr>
      <w:tr w:rsidR="00BD3D89" w:rsidRPr="00BD3D89" w14:paraId="45C9AFA5" w14:textId="77777777" w:rsidTr="00AA27A0">
        <w:trPr>
          <w:jc w:val="center"/>
        </w:trPr>
        <w:tc>
          <w:tcPr>
            <w:tcW w:w="2880" w:type="dxa"/>
            <w:tcBorders>
              <w:top w:val="single" w:sz="4" w:space="0" w:color="000000"/>
              <w:left w:val="single" w:sz="4" w:space="0" w:color="000000"/>
              <w:bottom w:val="single" w:sz="4" w:space="0" w:color="000000"/>
              <w:right w:val="nil"/>
            </w:tcBorders>
          </w:tcPr>
          <w:p w14:paraId="2CDC764D"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0B32FAE"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538F989"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Indicates the temporal and/or spatial conditions.</w:t>
            </w:r>
          </w:p>
        </w:tc>
      </w:tr>
      <w:tr w:rsidR="00BD3D89" w:rsidRPr="00BD3D89" w14:paraId="1A3FD02F"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65643397" w14:textId="77777777" w:rsidR="00BD3D89" w:rsidRPr="00BD3D89" w:rsidRDefault="00BD3D89" w:rsidP="00BD3D89">
            <w:pPr>
              <w:keepNext/>
              <w:keepLines/>
              <w:spacing w:after="0"/>
              <w:rPr>
                <w:rFonts w:ascii="Arial" w:hAnsi="Arial"/>
                <w:sz w:val="18"/>
                <w:lang w:eastAsia="zh-CN"/>
              </w:rPr>
            </w:pPr>
            <w:r w:rsidRPr="00BD3D89">
              <w:rPr>
                <w:rFonts w:ascii="Arial" w:hAnsi="Arial"/>
                <w:sz w:val="18"/>
              </w:rP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501C2236"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596335" w14:textId="77777777" w:rsidR="00BD3D89" w:rsidRPr="00BD3D89" w:rsidRDefault="00BD3D89" w:rsidP="00BD3D89">
            <w:pPr>
              <w:keepNext/>
              <w:keepLines/>
              <w:spacing w:after="0"/>
              <w:rPr>
                <w:rFonts w:ascii="Arial" w:hAnsi="Arial"/>
                <w:sz w:val="18"/>
                <w:lang w:eastAsia="zh-CN"/>
              </w:rPr>
            </w:pPr>
            <w:r w:rsidRPr="00BD3D89">
              <w:rPr>
                <w:rFonts w:ascii="Arial" w:hAnsi="Arial"/>
                <w:sz w:val="18"/>
              </w:rPr>
              <w:t xml:space="preserve">The measurement requirement information </w:t>
            </w:r>
          </w:p>
        </w:tc>
      </w:tr>
      <w:tr w:rsidR="00BD3D89" w:rsidRPr="00BD3D89" w14:paraId="229795AA"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1D224C14"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47CD6D29"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E1AC31" w14:textId="77777777" w:rsidR="00BD3D89" w:rsidRPr="00BD3D89" w:rsidRDefault="00BD3D89" w:rsidP="00BD3D89">
            <w:pPr>
              <w:keepNext/>
              <w:keepLines/>
              <w:spacing w:after="0"/>
              <w:rPr>
                <w:rFonts w:ascii="Arial" w:hAnsi="Arial"/>
                <w:sz w:val="18"/>
              </w:rPr>
            </w:pPr>
            <w:r w:rsidRPr="00BD3D89">
              <w:rPr>
                <w:rFonts w:ascii="Arial" w:hAnsi="Arial"/>
                <w:sz w:val="18"/>
                <w:lang w:eastAsia="zh-CN"/>
              </w:rPr>
              <w:t>Measurement identifiers, e.g. latency, bitrate, jitter</w:t>
            </w:r>
          </w:p>
        </w:tc>
      </w:tr>
      <w:tr w:rsidR="00BD3D89" w:rsidRPr="00BD3D89" w14:paraId="0278D784"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2C5567A3"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37599A0"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1937EEB"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The reporting frequency of measurement results (e.g. periodic reporting). If not present, it implies periodic reporting.</w:t>
            </w:r>
          </w:p>
        </w:tc>
      </w:tr>
      <w:tr w:rsidR="00BD3D89" w:rsidRPr="00BD3D89" w14:paraId="7348918E" w14:textId="77777777" w:rsidTr="00AA27A0">
        <w:trPr>
          <w:jc w:val="center"/>
        </w:trPr>
        <w:tc>
          <w:tcPr>
            <w:tcW w:w="2880" w:type="dxa"/>
            <w:tcBorders>
              <w:top w:val="single" w:sz="4" w:space="0" w:color="000000"/>
              <w:left w:val="single" w:sz="4" w:space="0" w:color="000000"/>
              <w:bottom w:val="single" w:sz="4" w:space="0" w:color="000000"/>
              <w:right w:val="nil"/>
            </w:tcBorders>
          </w:tcPr>
          <w:p w14:paraId="70F083C5"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55FC0BD6"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5EF778" w14:textId="77777777" w:rsidR="00BD3D89" w:rsidRPr="00BD3D89" w:rsidRDefault="00BD3D89" w:rsidP="00BD3D89">
            <w:pPr>
              <w:keepNext/>
              <w:keepLines/>
              <w:spacing w:after="0"/>
              <w:rPr>
                <w:rFonts w:ascii="Arial" w:hAnsi="Arial"/>
                <w:sz w:val="18"/>
                <w:lang w:eastAsia="zh-CN"/>
              </w:rPr>
            </w:pPr>
            <w:r w:rsidRPr="00BD3D89">
              <w:rPr>
                <w:rFonts w:ascii="Arial" w:hAnsi="Arial" w:cs="Arial"/>
                <w:sz w:val="18"/>
                <w:lang w:eastAsia="zh-CN"/>
              </w:rPr>
              <w:t>If the reporting frequency is periodic, the reporting periodicity shall be provided.</w:t>
            </w:r>
          </w:p>
        </w:tc>
      </w:tr>
      <w:tr w:rsidR="00BD3D89" w:rsidRPr="00BD3D89" w14:paraId="6FC1EABE"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4204E20E" w14:textId="77777777" w:rsidR="00BD3D89" w:rsidRPr="00BD3D89" w:rsidRDefault="00BD3D89" w:rsidP="00BD3D89">
            <w:pPr>
              <w:keepNext/>
              <w:keepLines/>
              <w:spacing w:after="0"/>
              <w:rPr>
                <w:rFonts w:ascii="Arial" w:hAnsi="Arial"/>
                <w:sz w:val="18"/>
                <w:lang w:eastAsia="zh-CN"/>
              </w:rPr>
            </w:pPr>
            <w:r w:rsidRPr="00BD3D89">
              <w:rPr>
                <w:rFonts w:ascii="Arial" w:hAnsi="Arial"/>
                <w:sz w:val="18"/>
              </w:rPr>
              <w:t>&gt; Measurement period window</w:t>
            </w:r>
          </w:p>
        </w:tc>
        <w:tc>
          <w:tcPr>
            <w:tcW w:w="1440" w:type="dxa"/>
            <w:tcBorders>
              <w:top w:val="single" w:sz="4" w:space="0" w:color="000000"/>
              <w:left w:val="single" w:sz="4" w:space="0" w:color="000000"/>
              <w:bottom w:val="single" w:sz="4" w:space="0" w:color="000000"/>
              <w:right w:val="nil"/>
            </w:tcBorders>
            <w:hideMark/>
          </w:tcPr>
          <w:p w14:paraId="50611B76"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758AE"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Indicates the measurement period window for transmission quality measurements</w:t>
            </w:r>
          </w:p>
        </w:tc>
      </w:tr>
      <w:tr w:rsidR="00BD3D89" w:rsidRPr="00BD3D89" w14:paraId="15382D02"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7D576B90" w14:textId="77777777" w:rsidR="00BD3D89" w:rsidRPr="00BD3D89" w:rsidRDefault="00BD3D89" w:rsidP="00BD3D89">
            <w:pPr>
              <w:keepNext/>
              <w:keepLines/>
              <w:spacing w:after="0"/>
              <w:rPr>
                <w:rFonts w:ascii="Arial" w:hAnsi="Arial"/>
                <w:sz w:val="18"/>
              </w:rPr>
            </w:pPr>
            <w:r w:rsidRPr="00BD3D89">
              <w:rPr>
                <w:rFonts w:ascii="Arial" w:hAnsi="Arial"/>
                <w:sz w:val="18"/>
              </w:rPr>
              <w:t>&gt; Measurement expiration time</w:t>
            </w:r>
          </w:p>
        </w:tc>
        <w:tc>
          <w:tcPr>
            <w:tcW w:w="1440" w:type="dxa"/>
            <w:tcBorders>
              <w:top w:val="single" w:sz="4" w:space="0" w:color="000000"/>
              <w:left w:val="single" w:sz="4" w:space="0" w:color="000000"/>
              <w:bottom w:val="single" w:sz="4" w:space="0" w:color="000000"/>
              <w:right w:val="nil"/>
            </w:tcBorders>
            <w:hideMark/>
          </w:tcPr>
          <w:p w14:paraId="1DC66CEC"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4D6C14"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Indicates the measurement expiration time</w:t>
            </w:r>
          </w:p>
        </w:tc>
      </w:tr>
      <w:tr w:rsidR="00BD3D89" w:rsidRPr="00BD3D89" w14:paraId="7EE7C572" w14:textId="77777777" w:rsidTr="00AA27A0">
        <w:trPr>
          <w:jc w:val="center"/>
        </w:trPr>
        <w:tc>
          <w:tcPr>
            <w:tcW w:w="2880" w:type="dxa"/>
            <w:tcBorders>
              <w:top w:val="single" w:sz="4" w:space="0" w:color="000000"/>
              <w:left w:val="single" w:sz="4" w:space="0" w:color="000000"/>
              <w:bottom w:val="single" w:sz="4" w:space="0" w:color="000000"/>
              <w:right w:val="nil"/>
            </w:tcBorders>
          </w:tcPr>
          <w:p w14:paraId="2723753A" w14:textId="77777777" w:rsidR="00BD3D89" w:rsidRPr="00BD3D89" w:rsidRDefault="00BD3D89" w:rsidP="00BD3D89">
            <w:pPr>
              <w:keepNext/>
              <w:keepLines/>
              <w:spacing w:after="0"/>
              <w:rPr>
                <w:rFonts w:ascii="Arial" w:hAnsi="Arial"/>
                <w:sz w:val="18"/>
              </w:rPr>
            </w:pPr>
            <w:r w:rsidRPr="00BD3D89">
              <w:rPr>
                <w:rFonts w:ascii="Arial" w:hAnsi="Arial"/>
                <w:sz w:val="18"/>
              </w:rPr>
              <w:t>&gt; Reporting criteria</w:t>
            </w:r>
          </w:p>
        </w:tc>
        <w:tc>
          <w:tcPr>
            <w:tcW w:w="1440" w:type="dxa"/>
            <w:tcBorders>
              <w:top w:val="single" w:sz="4" w:space="0" w:color="000000"/>
              <w:left w:val="single" w:sz="4" w:space="0" w:color="000000"/>
              <w:bottom w:val="single" w:sz="4" w:space="0" w:color="000000"/>
              <w:right w:val="nil"/>
            </w:tcBorders>
          </w:tcPr>
          <w:p w14:paraId="16550133"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61BADCF" w14:textId="3C6D45E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Indicates the criteria for reporting measurement results, e.g. if the latency or bitrate reaches below or above a certain value. It also includes a unique identifier for each criteri</w:t>
            </w:r>
            <w:ins w:id="7" w:author="Catalina Mladin" w:date="2023-08-13T16:30:00Z">
              <w:r w:rsidR="00DD199E">
                <w:rPr>
                  <w:rFonts w:ascii="Arial" w:hAnsi="Arial"/>
                  <w:sz w:val="18"/>
                  <w:lang w:eastAsia="zh-CN"/>
                </w:rPr>
                <w:t>on</w:t>
              </w:r>
            </w:ins>
            <w:del w:id="8" w:author="Catalina Mladin" w:date="2023-08-13T16:30:00Z">
              <w:r w:rsidRPr="00BD3D89" w:rsidDel="00DD199E">
                <w:rPr>
                  <w:rFonts w:ascii="Arial" w:hAnsi="Arial"/>
                  <w:sz w:val="18"/>
                  <w:lang w:eastAsia="zh-CN"/>
                </w:rPr>
                <w:delText>a</w:delText>
              </w:r>
            </w:del>
            <w:r w:rsidRPr="00BD3D89">
              <w:rPr>
                <w:rFonts w:ascii="Arial" w:hAnsi="Arial"/>
                <w:sz w:val="18"/>
                <w:lang w:eastAsia="zh-CN"/>
              </w:rPr>
              <w:t xml:space="preserve"> </w:t>
            </w:r>
            <w:ins w:id="9" w:author="Catalina Mladin" w:date="2023-08-13T16:30:00Z">
              <w:r w:rsidR="00DD199E">
                <w:rPr>
                  <w:rFonts w:ascii="Arial" w:hAnsi="Arial"/>
                  <w:sz w:val="18"/>
                  <w:lang w:eastAsia="zh-CN"/>
                </w:rPr>
                <w:t>i</w:t>
              </w:r>
            </w:ins>
            <w:del w:id="10" w:author="Catalina Mladin" w:date="2023-08-13T16:30:00Z">
              <w:r w:rsidRPr="00BD3D89" w:rsidDel="00DD199E">
                <w:rPr>
                  <w:rFonts w:ascii="Arial" w:hAnsi="Arial"/>
                  <w:sz w:val="18"/>
                  <w:lang w:eastAsia="zh-CN"/>
                </w:rPr>
                <w:delText>o</w:delText>
              </w:r>
            </w:del>
            <w:r w:rsidRPr="00BD3D89">
              <w:rPr>
                <w:rFonts w:ascii="Arial" w:hAnsi="Arial"/>
                <w:sz w:val="18"/>
                <w:lang w:eastAsia="zh-CN"/>
              </w:rPr>
              <w:t xml:space="preserve">f more than one </w:t>
            </w:r>
            <w:del w:id="11" w:author="Catalina Mladin" w:date="2023-08-13T16:30:00Z">
              <w:r w:rsidRPr="00BD3D89" w:rsidDel="00DD199E">
                <w:rPr>
                  <w:rFonts w:ascii="Arial" w:hAnsi="Arial"/>
                  <w:sz w:val="18"/>
                  <w:lang w:eastAsia="zh-CN"/>
                </w:rPr>
                <w:delText>criteria is</w:delText>
              </w:r>
            </w:del>
            <w:ins w:id="12" w:author="Catalina Mladin" w:date="2023-08-13T16:31:00Z">
              <w:r w:rsidR="00DD199E">
                <w:rPr>
                  <w:rFonts w:ascii="Arial" w:hAnsi="Arial"/>
                  <w:sz w:val="18"/>
                  <w:lang w:eastAsia="zh-CN"/>
                </w:rPr>
                <w:t xml:space="preserve"> are</w:t>
              </w:r>
            </w:ins>
            <w:r w:rsidRPr="00BD3D89">
              <w:rPr>
                <w:rFonts w:ascii="Arial" w:hAnsi="Arial"/>
                <w:sz w:val="18"/>
                <w:lang w:eastAsia="zh-CN"/>
              </w:rPr>
              <w:t xml:space="preserve"> specified.</w:t>
            </w:r>
          </w:p>
        </w:tc>
      </w:tr>
      <w:tr w:rsidR="00BD3D89" w:rsidRPr="00BD3D89" w14:paraId="7D8A95CD" w14:textId="77777777" w:rsidTr="00AA27A0">
        <w:trPr>
          <w:jc w:val="center"/>
        </w:trPr>
        <w:tc>
          <w:tcPr>
            <w:tcW w:w="2880" w:type="dxa"/>
            <w:tcBorders>
              <w:top w:val="single" w:sz="4" w:space="0" w:color="000000"/>
              <w:left w:val="single" w:sz="4" w:space="0" w:color="000000"/>
              <w:bottom w:val="single" w:sz="4" w:space="0" w:color="000000"/>
              <w:right w:val="nil"/>
            </w:tcBorders>
          </w:tcPr>
          <w:p w14:paraId="1C8EB228" w14:textId="11DB67FC" w:rsidR="00BD3D89" w:rsidRPr="00BD3D89" w:rsidRDefault="00BD3D89" w:rsidP="00BD3D89">
            <w:pPr>
              <w:keepNext/>
              <w:keepLines/>
              <w:spacing w:after="0"/>
              <w:rPr>
                <w:rFonts w:ascii="Arial" w:hAnsi="Arial"/>
                <w:sz w:val="18"/>
              </w:rPr>
            </w:pPr>
            <w:r w:rsidRPr="00BD3D89">
              <w:rPr>
                <w:rFonts w:ascii="Arial" w:hAnsi="Arial" w:cs="Arial"/>
                <w:sz w:val="18"/>
                <w:szCs w:val="18"/>
                <w:lang w:val="en-US"/>
              </w:rPr>
              <w:t>&gt; Service polic</w:t>
            </w:r>
            <w:ins w:id="13" w:author="Catalina Mladin" w:date="2023-08-13T16:17:00Z">
              <w:r w:rsidR="009E195F">
                <w:rPr>
                  <w:rFonts w:ascii="Arial" w:hAnsi="Arial" w:cs="Arial"/>
                  <w:sz w:val="18"/>
                  <w:szCs w:val="18"/>
                  <w:lang w:val="en-US"/>
                </w:rPr>
                <w:t>ies</w:t>
              </w:r>
            </w:ins>
            <w:del w:id="14" w:author="Catalina Mladin" w:date="2023-08-13T16:17:00Z">
              <w:r w:rsidRPr="00BD3D89" w:rsidDel="009E195F">
                <w:rPr>
                  <w:rFonts w:ascii="Arial" w:hAnsi="Arial" w:cs="Arial"/>
                  <w:sz w:val="18"/>
                  <w:szCs w:val="18"/>
                  <w:lang w:val="en-US"/>
                </w:rPr>
                <w:delText>y</w:delText>
              </w:r>
            </w:del>
          </w:p>
        </w:tc>
        <w:tc>
          <w:tcPr>
            <w:tcW w:w="1440" w:type="dxa"/>
            <w:tcBorders>
              <w:top w:val="single" w:sz="4" w:space="0" w:color="000000"/>
              <w:left w:val="single" w:sz="4" w:space="0" w:color="000000"/>
              <w:bottom w:val="single" w:sz="4" w:space="0" w:color="000000"/>
              <w:right w:val="nil"/>
            </w:tcBorders>
          </w:tcPr>
          <w:p w14:paraId="2955793B"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1897F6" w14:textId="28155317" w:rsidR="00BD3D89" w:rsidRPr="00BD3D89" w:rsidRDefault="00BD3D89" w:rsidP="00BD3D89">
            <w:pPr>
              <w:keepNext/>
              <w:keepLines/>
              <w:spacing w:after="0"/>
              <w:rPr>
                <w:rFonts w:ascii="Arial" w:hAnsi="Arial"/>
                <w:sz w:val="18"/>
                <w:lang w:eastAsia="zh-CN"/>
              </w:rPr>
            </w:pPr>
            <w:r w:rsidRPr="00BD3D89">
              <w:rPr>
                <w:rFonts w:ascii="Arial" w:hAnsi="Arial" w:cs="Arial"/>
                <w:sz w:val="18"/>
                <w:szCs w:val="18"/>
                <w:lang w:val="en-US" w:eastAsia="zh-CN"/>
              </w:rPr>
              <w:t xml:space="preserve">Specifies </w:t>
            </w:r>
            <w:del w:id="15" w:author="Catalina Mladin" w:date="2023-08-13T16:17:00Z">
              <w:r w:rsidRPr="00BD3D89" w:rsidDel="009E195F">
                <w:rPr>
                  <w:rFonts w:ascii="Arial" w:hAnsi="Arial" w:cs="Arial"/>
                  <w:sz w:val="18"/>
                  <w:szCs w:val="18"/>
                  <w:lang w:val="en-US" w:eastAsia="zh-CN"/>
                </w:rPr>
                <w:delText xml:space="preserve">quality guarantee </w:delText>
              </w:r>
            </w:del>
            <w:r w:rsidRPr="00BD3D89">
              <w:rPr>
                <w:rFonts w:ascii="Arial" w:hAnsi="Arial" w:cs="Arial"/>
                <w:sz w:val="18"/>
                <w:szCs w:val="18"/>
                <w:lang w:val="en-US" w:eastAsia="zh-CN"/>
              </w:rPr>
              <w:t>policies associated with the SEALDD connection</w:t>
            </w:r>
          </w:p>
        </w:tc>
      </w:tr>
      <w:tr w:rsidR="009E195F" w:rsidRPr="00BD3D89" w14:paraId="04E52FC9" w14:textId="77777777" w:rsidTr="00AA27A0">
        <w:trPr>
          <w:jc w:val="center"/>
          <w:ins w:id="16" w:author="Catalina Mladin" w:date="2023-08-13T16:16:00Z"/>
        </w:trPr>
        <w:tc>
          <w:tcPr>
            <w:tcW w:w="2880" w:type="dxa"/>
            <w:tcBorders>
              <w:top w:val="single" w:sz="4" w:space="0" w:color="000000"/>
              <w:left w:val="single" w:sz="4" w:space="0" w:color="000000"/>
              <w:bottom w:val="single" w:sz="4" w:space="0" w:color="000000"/>
              <w:right w:val="nil"/>
            </w:tcBorders>
          </w:tcPr>
          <w:p w14:paraId="14F2B163" w14:textId="008F3C70" w:rsidR="009E195F" w:rsidRPr="00BD3D89" w:rsidRDefault="009E195F" w:rsidP="009E195F">
            <w:pPr>
              <w:keepNext/>
              <w:keepLines/>
              <w:spacing w:after="0"/>
              <w:rPr>
                <w:ins w:id="17" w:author="Catalina Mladin" w:date="2023-08-13T16:16:00Z"/>
                <w:rFonts w:ascii="Arial" w:hAnsi="Arial" w:cs="Arial"/>
                <w:sz w:val="18"/>
                <w:szCs w:val="18"/>
                <w:lang w:val="en-US"/>
              </w:rPr>
            </w:pPr>
            <w:ins w:id="18" w:author="Catalina Mladin" w:date="2023-08-13T16:16:00Z">
              <w:r w:rsidRPr="00BD3D89">
                <w:rPr>
                  <w:rFonts w:ascii="Arial" w:hAnsi="Arial" w:cs="Arial"/>
                  <w:sz w:val="18"/>
                  <w:szCs w:val="18"/>
                  <w:lang w:val="en-US"/>
                </w:rPr>
                <w:t>&gt;</w:t>
              </w:r>
            </w:ins>
            <w:ins w:id="19" w:author="Catalina Mladin" w:date="2023-08-13T16:17:00Z">
              <w:r>
                <w:rPr>
                  <w:rFonts w:ascii="Arial" w:hAnsi="Arial" w:cs="Arial"/>
                  <w:sz w:val="18"/>
                  <w:szCs w:val="18"/>
                  <w:lang w:val="en-US"/>
                </w:rPr>
                <w:t>&gt;</w:t>
              </w:r>
            </w:ins>
            <w:ins w:id="20" w:author="Catalina Mladin" w:date="2023-08-13T16:16:00Z">
              <w:r w:rsidRPr="00BD3D89">
                <w:rPr>
                  <w:rFonts w:ascii="Arial" w:hAnsi="Arial" w:cs="Arial"/>
                  <w:sz w:val="18"/>
                  <w:szCs w:val="18"/>
                  <w:lang w:val="en-US"/>
                </w:rPr>
                <w:t xml:space="preserve"> </w:t>
              </w:r>
              <w:r w:rsidRPr="001B4A30">
                <w:rPr>
                  <w:rFonts w:ascii="Arial" w:hAnsi="Arial"/>
                  <w:sz w:val="18"/>
                  <w:lang w:eastAsia="zh-CN"/>
                </w:rPr>
                <w:t xml:space="preserve">Transmission quality guarantee </w:t>
              </w:r>
              <w:r w:rsidRPr="00BD3D89">
                <w:rPr>
                  <w:rFonts w:ascii="Arial" w:hAnsi="Arial" w:cs="Arial"/>
                  <w:sz w:val="18"/>
                  <w:szCs w:val="18"/>
                  <w:lang w:val="en-US"/>
                </w:rPr>
                <w:t>policy</w:t>
              </w:r>
            </w:ins>
          </w:p>
        </w:tc>
        <w:tc>
          <w:tcPr>
            <w:tcW w:w="1440" w:type="dxa"/>
            <w:tcBorders>
              <w:top w:val="single" w:sz="4" w:space="0" w:color="000000"/>
              <w:left w:val="single" w:sz="4" w:space="0" w:color="000000"/>
              <w:bottom w:val="single" w:sz="4" w:space="0" w:color="000000"/>
              <w:right w:val="nil"/>
            </w:tcBorders>
          </w:tcPr>
          <w:p w14:paraId="3D8BF10A" w14:textId="772D937C" w:rsidR="009E195F" w:rsidRPr="00BD3D89" w:rsidRDefault="009E195F" w:rsidP="009E195F">
            <w:pPr>
              <w:keepNext/>
              <w:keepLines/>
              <w:spacing w:after="0"/>
              <w:jc w:val="center"/>
              <w:rPr>
                <w:ins w:id="21" w:author="Catalina Mladin" w:date="2023-08-13T16:16:00Z"/>
                <w:rFonts w:ascii="Arial" w:hAnsi="Arial" w:cs="Arial"/>
                <w:sz w:val="18"/>
                <w:szCs w:val="18"/>
                <w:lang w:val="en-US" w:eastAsia="zh-CN"/>
              </w:rPr>
            </w:pPr>
            <w:ins w:id="22" w:author="Catalina Mladin" w:date="2023-08-13T16:16:00Z">
              <w:r w:rsidRPr="00BD3D89">
                <w:rPr>
                  <w:rFonts w:ascii="Arial" w:hAnsi="Arial" w:cs="Arial"/>
                  <w:sz w:val="18"/>
                  <w:szCs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AAF0D0" w14:textId="2A7FF5CF" w:rsidR="009E195F" w:rsidRPr="00BD3D89" w:rsidRDefault="009E195F" w:rsidP="009E195F">
            <w:pPr>
              <w:keepNext/>
              <w:keepLines/>
              <w:spacing w:after="0"/>
              <w:rPr>
                <w:ins w:id="23" w:author="Catalina Mladin" w:date="2023-08-13T16:16:00Z"/>
                <w:rFonts w:ascii="Arial" w:hAnsi="Arial" w:cs="Arial"/>
                <w:sz w:val="18"/>
                <w:szCs w:val="18"/>
                <w:lang w:val="en-US" w:eastAsia="zh-CN"/>
              </w:rPr>
            </w:pPr>
            <w:ins w:id="24" w:author="Catalina Mladin" w:date="2023-08-13T16:16:00Z">
              <w:r w:rsidRPr="00BD3D89">
                <w:rPr>
                  <w:rFonts w:ascii="Arial" w:hAnsi="Arial" w:cs="Arial"/>
                  <w:sz w:val="18"/>
                  <w:szCs w:val="18"/>
                  <w:lang w:val="en-US" w:eastAsia="zh-CN"/>
                </w:rPr>
                <w:t xml:space="preserve">Specifies </w:t>
              </w:r>
              <w:r>
                <w:rPr>
                  <w:rFonts w:ascii="Arial" w:hAnsi="Arial" w:cs="Arial"/>
                  <w:sz w:val="18"/>
                  <w:szCs w:val="18"/>
                  <w:lang w:val="en-US" w:eastAsia="zh-CN"/>
                </w:rPr>
                <w:t xml:space="preserve">the transmission </w:t>
              </w:r>
              <w:r w:rsidRPr="00BD3D89">
                <w:rPr>
                  <w:rFonts w:ascii="Arial" w:hAnsi="Arial" w:cs="Arial"/>
                  <w:sz w:val="18"/>
                  <w:szCs w:val="18"/>
                  <w:lang w:val="en-US" w:eastAsia="zh-CN"/>
                </w:rPr>
                <w:t>quality guarantee policies associated with the SEALDD connection</w:t>
              </w:r>
            </w:ins>
          </w:p>
        </w:tc>
      </w:tr>
      <w:tr w:rsidR="009E195F" w:rsidRPr="00BD3D89" w14:paraId="531E3476" w14:textId="77777777" w:rsidTr="00AA27A0">
        <w:trPr>
          <w:jc w:val="center"/>
        </w:trPr>
        <w:tc>
          <w:tcPr>
            <w:tcW w:w="2880" w:type="dxa"/>
            <w:tcBorders>
              <w:top w:val="single" w:sz="4" w:space="0" w:color="000000"/>
              <w:left w:val="single" w:sz="4" w:space="0" w:color="000000"/>
              <w:bottom w:val="single" w:sz="4" w:space="0" w:color="000000"/>
              <w:right w:val="nil"/>
            </w:tcBorders>
          </w:tcPr>
          <w:p w14:paraId="48A1C6B8" w14:textId="5855F964" w:rsidR="009E195F" w:rsidRPr="00BD3D89" w:rsidRDefault="009E195F" w:rsidP="009E195F">
            <w:pPr>
              <w:keepNext/>
              <w:keepLines/>
              <w:spacing w:after="0"/>
              <w:rPr>
                <w:rFonts w:ascii="Arial" w:hAnsi="Arial"/>
                <w:sz w:val="18"/>
              </w:rPr>
            </w:pPr>
            <w:r w:rsidRPr="00BD3D89">
              <w:rPr>
                <w:rFonts w:ascii="Arial" w:hAnsi="Arial" w:cs="Arial"/>
                <w:sz w:val="18"/>
                <w:szCs w:val="18"/>
                <w:lang w:val="en-US"/>
              </w:rPr>
              <w:t>&gt;&gt;</w:t>
            </w:r>
            <w:ins w:id="25" w:author="Catalina Mladin" w:date="2023-08-13T16:17:00Z">
              <w:r>
                <w:rPr>
                  <w:rFonts w:ascii="Arial" w:hAnsi="Arial" w:cs="Arial"/>
                  <w:sz w:val="18"/>
                  <w:szCs w:val="18"/>
                  <w:lang w:val="en-US"/>
                </w:rPr>
                <w:t>&gt;</w:t>
              </w:r>
            </w:ins>
            <w:r w:rsidRPr="00BD3D89">
              <w:rPr>
                <w:rFonts w:ascii="Arial" w:hAnsi="Arial" w:cs="Arial"/>
                <w:sz w:val="18"/>
                <w:szCs w:val="18"/>
                <w:lang w:val="en-US"/>
              </w:rPr>
              <w:t xml:space="preserve"> Quality guarantee event</w:t>
            </w:r>
          </w:p>
        </w:tc>
        <w:tc>
          <w:tcPr>
            <w:tcW w:w="1440" w:type="dxa"/>
            <w:tcBorders>
              <w:top w:val="single" w:sz="4" w:space="0" w:color="000000"/>
              <w:left w:val="single" w:sz="4" w:space="0" w:color="000000"/>
              <w:bottom w:val="single" w:sz="4" w:space="0" w:color="000000"/>
              <w:right w:val="nil"/>
            </w:tcBorders>
          </w:tcPr>
          <w:p w14:paraId="01515465" w14:textId="77777777" w:rsidR="009E195F" w:rsidRPr="00BD3D89" w:rsidRDefault="009E195F" w:rsidP="009E195F">
            <w:pPr>
              <w:keepNext/>
              <w:keepLines/>
              <w:spacing w:after="0"/>
              <w:jc w:val="center"/>
              <w:rPr>
                <w:rFonts w:ascii="Arial" w:hAnsi="Arial"/>
                <w:sz w:val="18"/>
                <w:lang w:eastAsia="zh-CN"/>
              </w:rPr>
            </w:pPr>
            <w:r w:rsidRPr="00BD3D89">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1F481C" w14:textId="77777777" w:rsidR="009E195F" w:rsidRPr="00BD3D89" w:rsidRDefault="009E195F" w:rsidP="009E195F">
            <w:pPr>
              <w:keepNext/>
              <w:keepLines/>
              <w:spacing w:after="0"/>
              <w:rPr>
                <w:rFonts w:ascii="Arial" w:hAnsi="Arial"/>
                <w:sz w:val="18"/>
                <w:lang w:eastAsia="zh-CN"/>
              </w:rPr>
            </w:pPr>
            <w:r w:rsidRPr="00BD3D89">
              <w:rPr>
                <w:rFonts w:ascii="Arial" w:hAnsi="Arial" w:cs="Arial"/>
                <w:sz w:val="18"/>
                <w:szCs w:val="18"/>
                <w:lang w:val="en-US" w:eastAsia="zh-CN"/>
              </w:rPr>
              <w:t>Indicates the event (e.g. measurement threshold) that triggers performing the quality guarantee action.</w:t>
            </w:r>
          </w:p>
        </w:tc>
      </w:tr>
      <w:tr w:rsidR="009E195F" w:rsidRPr="00BD3D89" w14:paraId="17ADE88B" w14:textId="77777777" w:rsidTr="00AA27A0">
        <w:trPr>
          <w:jc w:val="center"/>
        </w:trPr>
        <w:tc>
          <w:tcPr>
            <w:tcW w:w="2880" w:type="dxa"/>
            <w:tcBorders>
              <w:top w:val="single" w:sz="4" w:space="0" w:color="000000"/>
              <w:left w:val="single" w:sz="4" w:space="0" w:color="000000"/>
              <w:bottom w:val="single" w:sz="4" w:space="0" w:color="000000"/>
              <w:right w:val="nil"/>
            </w:tcBorders>
          </w:tcPr>
          <w:p w14:paraId="48CF737D" w14:textId="385DFECD" w:rsidR="009E195F" w:rsidRPr="00BD3D89" w:rsidRDefault="009E195F" w:rsidP="009E195F">
            <w:pPr>
              <w:keepNext/>
              <w:keepLines/>
              <w:spacing w:after="0"/>
              <w:rPr>
                <w:rFonts w:ascii="Arial" w:hAnsi="Arial"/>
                <w:sz w:val="18"/>
              </w:rPr>
            </w:pPr>
            <w:r w:rsidRPr="00BD3D89">
              <w:rPr>
                <w:rFonts w:ascii="Arial" w:hAnsi="Arial" w:cs="Arial"/>
                <w:sz w:val="18"/>
                <w:szCs w:val="18"/>
                <w:lang w:val="en-US"/>
              </w:rPr>
              <w:t>&gt;&gt;</w:t>
            </w:r>
            <w:ins w:id="26" w:author="Catalina Mladin" w:date="2023-08-13T16:17:00Z">
              <w:r>
                <w:rPr>
                  <w:rFonts w:ascii="Arial" w:hAnsi="Arial" w:cs="Arial"/>
                  <w:sz w:val="18"/>
                  <w:szCs w:val="18"/>
                  <w:lang w:val="en-US"/>
                </w:rPr>
                <w:t>&gt;</w:t>
              </w:r>
            </w:ins>
            <w:r w:rsidRPr="00BD3D89">
              <w:rPr>
                <w:rFonts w:ascii="Arial" w:hAnsi="Arial" w:cs="Arial"/>
                <w:sz w:val="18"/>
                <w:szCs w:val="18"/>
                <w:lang w:val="en-US"/>
              </w:rPr>
              <w:t xml:space="preserve"> Quality guarantee action</w:t>
            </w:r>
          </w:p>
        </w:tc>
        <w:tc>
          <w:tcPr>
            <w:tcW w:w="1440" w:type="dxa"/>
            <w:tcBorders>
              <w:top w:val="single" w:sz="4" w:space="0" w:color="000000"/>
              <w:left w:val="single" w:sz="4" w:space="0" w:color="000000"/>
              <w:bottom w:val="single" w:sz="4" w:space="0" w:color="000000"/>
              <w:right w:val="nil"/>
            </w:tcBorders>
          </w:tcPr>
          <w:p w14:paraId="598E51AF" w14:textId="77777777" w:rsidR="009E195F" w:rsidRPr="00BD3D89" w:rsidRDefault="009E195F" w:rsidP="009E195F">
            <w:pPr>
              <w:keepNext/>
              <w:keepLines/>
              <w:spacing w:after="0"/>
              <w:jc w:val="center"/>
              <w:rPr>
                <w:rFonts w:ascii="Arial" w:hAnsi="Arial"/>
                <w:sz w:val="18"/>
                <w:lang w:eastAsia="zh-CN"/>
              </w:rPr>
            </w:pPr>
            <w:r w:rsidRPr="00BD3D89">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E08728" w14:textId="77777777" w:rsidR="009E195F" w:rsidRPr="00BD3D89" w:rsidRDefault="009E195F" w:rsidP="009E195F">
            <w:pPr>
              <w:keepNext/>
              <w:keepLines/>
              <w:spacing w:after="0"/>
              <w:rPr>
                <w:rFonts w:ascii="Arial" w:hAnsi="Arial"/>
                <w:sz w:val="18"/>
                <w:lang w:eastAsia="zh-CN"/>
              </w:rPr>
            </w:pPr>
            <w:r w:rsidRPr="00BD3D89">
              <w:rPr>
                <w:rFonts w:ascii="Arial" w:hAnsi="Arial" w:cs="Arial"/>
                <w:sz w:val="18"/>
                <w:szCs w:val="18"/>
                <w:lang w:val="en-US" w:eastAsia="zh-CN"/>
              </w:rPr>
              <w:t xml:space="preserve">Indicates the action to be performed when the measurement event occurs, </w:t>
            </w:r>
            <w:proofErr w:type="gramStart"/>
            <w:r w:rsidRPr="00BD3D89">
              <w:rPr>
                <w:rFonts w:ascii="Arial" w:hAnsi="Arial" w:cs="Arial"/>
                <w:sz w:val="18"/>
                <w:szCs w:val="18"/>
                <w:lang w:val="en-US" w:eastAsia="zh-CN"/>
              </w:rPr>
              <w:t>in order to</w:t>
            </w:r>
            <w:proofErr w:type="gramEnd"/>
            <w:r w:rsidRPr="00BD3D89">
              <w:rPr>
                <w:rFonts w:ascii="Arial" w:hAnsi="Arial" w:cs="Arial"/>
                <w:sz w:val="18"/>
                <w:szCs w:val="18"/>
                <w:lang w:val="en-US" w:eastAsia="zh-CN"/>
              </w:rPr>
              <w:t xml:space="preserve"> meet the quality guarantee.</w:t>
            </w:r>
          </w:p>
        </w:tc>
      </w:tr>
    </w:tbl>
    <w:p w14:paraId="05BEDC44" w14:textId="77777777" w:rsidR="00BD3D89" w:rsidRPr="00BD3D89" w:rsidRDefault="00BD3D89" w:rsidP="00BD3D89"/>
    <w:p w14:paraId="486B6AFD" w14:textId="77777777" w:rsidR="00BD3D89" w:rsidRPr="0029755A" w:rsidRDefault="00BD3D89" w:rsidP="00BD3D89">
      <w:pPr>
        <w:keepNext/>
        <w:keepLines/>
        <w:spacing w:before="60"/>
        <w:rPr>
          <w:rFonts w:ascii="Arial" w:eastAsia="SimSun" w:hAnsi="Arial"/>
          <w:b/>
        </w:rPr>
      </w:pPr>
    </w:p>
    <w:p w14:paraId="5BF43484" w14:textId="77777777" w:rsidR="00BD3D89" w:rsidRPr="0029755A" w:rsidRDefault="00BD3D89" w:rsidP="00BD3D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6CA215DF" w14:textId="77777777" w:rsidR="00BD3D89" w:rsidRDefault="00BD3D89" w:rsidP="001B4A30">
      <w:pPr>
        <w:keepNext/>
        <w:keepLines/>
        <w:spacing w:before="120"/>
        <w:ind w:left="1134" w:hanging="1134"/>
        <w:outlineLvl w:val="2"/>
        <w:rPr>
          <w:rFonts w:ascii="Arial" w:eastAsia="DengXian" w:hAnsi="Arial"/>
          <w:bCs/>
          <w:sz w:val="28"/>
        </w:rPr>
      </w:pPr>
    </w:p>
    <w:p w14:paraId="29FB6E4D" w14:textId="77777777" w:rsidR="001B4A30" w:rsidRPr="001B4A30" w:rsidRDefault="001B4A30" w:rsidP="001B4A30">
      <w:pPr>
        <w:keepNext/>
        <w:keepLines/>
        <w:spacing w:before="120"/>
        <w:ind w:left="1418" w:hanging="1418"/>
        <w:outlineLvl w:val="3"/>
        <w:rPr>
          <w:rFonts w:ascii="Arial" w:hAnsi="Arial"/>
          <w:sz w:val="24"/>
        </w:rPr>
      </w:pPr>
      <w:bookmarkStart w:id="27" w:name="_Toc138291090"/>
      <w:bookmarkEnd w:id="1"/>
      <w:bookmarkEnd w:id="2"/>
      <w:r w:rsidRPr="001B4A30">
        <w:rPr>
          <w:rFonts w:ascii="Arial" w:hAnsi="Arial"/>
          <w:sz w:val="24"/>
        </w:rPr>
        <w:t>9.9.3.1</w:t>
      </w:r>
      <w:r w:rsidRPr="001B4A30">
        <w:rPr>
          <w:rFonts w:ascii="Arial" w:hAnsi="Arial"/>
          <w:sz w:val="24"/>
        </w:rPr>
        <w:tab/>
        <w:t xml:space="preserve">Transmission </w:t>
      </w:r>
      <w:r w:rsidRPr="001B4A30">
        <w:rPr>
          <w:rFonts w:ascii="Arial" w:hAnsi="Arial" w:cs="Arial"/>
          <w:sz w:val="24"/>
          <w:szCs w:val="18"/>
          <w:lang w:val="en-US"/>
        </w:rPr>
        <w:t xml:space="preserve">quality guarantee </w:t>
      </w:r>
      <w:r w:rsidRPr="001B4A30">
        <w:rPr>
          <w:rFonts w:ascii="Arial" w:hAnsi="Arial"/>
          <w:sz w:val="24"/>
        </w:rPr>
        <w:t>request</w:t>
      </w:r>
      <w:bookmarkEnd w:id="27"/>
    </w:p>
    <w:p w14:paraId="2DC34CED" w14:textId="77777777" w:rsidR="001B4A30" w:rsidRPr="001B4A30" w:rsidRDefault="001B4A30" w:rsidP="001B4A30">
      <w:r w:rsidRPr="001B4A30">
        <w:t xml:space="preserve">Table 9.9.3.1-1 describes the information flow from the SEALDD server to the SEALDD client for </w:t>
      </w:r>
      <w:r w:rsidRPr="001B4A30">
        <w:rPr>
          <w:rFonts w:hint="eastAsia"/>
          <w:lang w:eastAsia="zh-CN"/>
        </w:rPr>
        <w:t>re</w:t>
      </w:r>
      <w:r w:rsidRPr="001B4A30">
        <w:t>questing data transmission quality guarantee.</w:t>
      </w:r>
    </w:p>
    <w:p w14:paraId="386AE87B" w14:textId="77777777" w:rsidR="001B4A30" w:rsidRPr="001B4A30" w:rsidRDefault="001B4A30" w:rsidP="001B4A30">
      <w:pPr>
        <w:keepNext/>
        <w:keepLines/>
        <w:spacing w:before="60"/>
        <w:jc w:val="center"/>
        <w:rPr>
          <w:rFonts w:ascii="Arial" w:hAnsi="Arial"/>
          <w:b/>
          <w:lang w:val="en-US"/>
        </w:rPr>
      </w:pPr>
      <w:r w:rsidRPr="001B4A30">
        <w:rPr>
          <w:rFonts w:ascii="Arial" w:hAnsi="Arial"/>
          <w:b/>
        </w:rPr>
        <w:lastRenderedPageBreak/>
        <w:t>Table </w:t>
      </w:r>
      <w:r w:rsidRPr="001B4A30">
        <w:rPr>
          <w:rFonts w:ascii="Arial" w:hAnsi="Arial"/>
          <w:b/>
          <w:lang w:eastAsia="zh-CN"/>
        </w:rPr>
        <w:t>9.9</w:t>
      </w:r>
      <w:r w:rsidRPr="001B4A30">
        <w:rPr>
          <w:rFonts w:ascii="Arial" w:hAnsi="Arial"/>
          <w:b/>
          <w:lang w:val="en-US"/>
        </w:rPr>
        <w:t>.3</w:t>
      </w:r>
      <w:r w:rsidRPr="001B4A30">
        <w:rPr>
          <w:rFonts w:ascii="Arial" w:hAnsi="Arial"/>
          <w:b/>
        </w:rPr>
        <w:t>.1-1: Transmission quality guarantee request</w:t>
      </w:r>
    </w:p>
    <w:tbl>
      <w:tblPr>
        <w:tblW w:w="8640" w:type="dxa"/>
        <w:jc w:val="center"/>
        <w:tblLayout w:type="fixed"/>
        <w:tblLook w:val="04A0" w:firstRow="1" w:lastRow="0" w:firstColumn="1" w:lastColumn="0" w:noHBand="0" w:noVBand="1"/>
      </w:tblPr>
      <w:tblGrid>
        <w:gridCol w:w="2880"/>
        <w:gridCol w:w="1440"/>
        <w:gridCol w:w="4320"/>
      </w:tblGrid>
      <w:tr w:rsidR="001B4A30" w:rsidRPr="001B4A30" w14:paraId="67D5E6A8"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78657BFD" w14:textId="77777777" w:rsidR="001B4A30" w:rsidRPr="001B4A30" w:rsidRDefault="001B4A30" w:rsidP="001B4A30">
            <w:pPr>
              <w:keepNext/>
              <w:keepLines/>
              <w:spacing w:after="0"/>
              <w:jc w:val="center"/>
              <w:rPr>
                <w:rFonts w:ascii="Arial" w:hAnsi="Arial"/>
                <w:b/>
                <w:sz w:val="18"/>
              </w:rPr>
            </w:pPr>
            <w:r w:rsidRPr="001B4A30">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85299C9" w14:textId="77777777" w:rsidR="001B4A30" w:rsidRPr="001B4A30" w:rsidRDefault="001B4A30" w:rsidP="001B4A30">
            <w:pPr>
              <w:keepNext/>
              <w:keepLines/>
              <w:spacing w:after="0"/>
              <w:jc w:val="center"/>
              <w:rPr>
                <w:rFonts w:ascii="Arial" w:hAnsi="Arial"/>
                <w:b/>
                <w:sz w:val="18"/>
              </w:rPr>
            </w:pPr>
            <w:r w:rsidRPr="001B4A3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E29E0B" w14:textId="77777777" w:rsidR="001B4A30" w:rsidRPr="001B4A30" w:rsidRDefault="001B4A30" w:rsidP="001B4A30">
            <w:pPr>
              <w:keepNext/>
              <w:keepLines/>
              <w:spacing w:after="0"/>
              <w:jc w:val="center"/>
              <w:rPr>
                <w:rFonts w:ascii="Arial" w:hAnsi="Arial"/>
                <w:b/>
                <w:sz w:val="18"/>
              </w:rPr>
            </w:pPr>
            <w:r w:rsidRPr="001B4A30">
              <w:rPr>
                <w:rFonts w:ascii="Arial" w:hAnsi="Arial"/>
                <w:b/>
                <w:sz w:val="18"/>
              </w:rPr>
              <w:t>Description</w:t>
            </w:r>
          </w:p>
        </w:tc>
      </w:tr>
      <w:tr w:rsidR="001B4A30" w:rsidRPr="001B4A30" w14:paraId="74174D77"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13FEB2FF" w14:textId="77777777" w:rsidR="001B4A30" w:rsidRPr="001B4A30" w:rsidRDefault="001B4A30" w:rsidP="001B4A30">
            <w:pPr>
              <w:keepNext/>
              <w:keepLines/>
              <w:spacing w:after="0"/>
              <w:rPr>
                <w:rFonts w:ascii="Arial" w:hAnsi="Arial"/>
                <w:sz w:val="18"/>
                <w:lang w:eastAsia="zh-CN"/>
              </w:rPr>
            </w:pPr>
            <w:r w:rsidRPr="001B4A30">
              <w:rPr>
                <w:rFonts w:ascii="Arial" w:hAnsi="Arial"/>
                <w:sz w:val="18"/>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2D258CB2" w14:textId="77777777" w:rsidR="001B4A30" w:rsidRPr="001B4A30" w:rsidRDefault="001B4A30" w:rsidP="001B4A30">
            <w:pPr>
              <w:keepNext/>
              <w:keepLines/>
              <w:spacing w:after="0"/>
              <w:jc w:val="center"/>
              <w:rPr>
                <w:rFonts w:ascii="Arial" w:hAnsi="Arial"/>
                <w:sz w:val="18"/>
                <w:lang w:eastAsia="zh-CN"/>
              </w:rPr>
            </w:pPr>
            <w:r w:rsidRPr="001B4A3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935B03" w14:textId="77777777" w:rsidR="001B4A30" w:rsidRPr="001B4A30" w:rsidRDefault="001B4A30" w:rsidP="001B4A30">
            <w:pPr>
              <w:keepNext/>
              <w:keepLines/>
              <w:spacing w:after="0"/>
              <w:rPr>
                <w:rFonts w:ascii="Arial" w:hAnsi="Arial"/>
                <w:sz w:val="18"/>
                <w:lang w:eastAsia="zh-CN"/>
              </w:rPr>
            </w:pPr>
            <w:r w:rsidRPr="001B4A30">
              <w:rPr>
                <w:rFonts w:ascii="Arial" w:hAnsi="Arial"/>
                <w:sz w:val="18"/>
                <w:lang w:eastAsia="zh-CN"/>
              </w:rPr>
              <w:t>Identifier of the SEALDD flow.</w:t>
            </w:r>
          </w:p>
        </w:tc>
      </w:tr>
      <w:tr w:rsidR="001B4A30" w:rsidRPr="001B4A30" w14:paraId="012729AE" w14:textId="77777777" w:rsidTr="00AA27A0">
        <w:trPr>
          <w:jc w:val="center"/>
        </w:trPr>
        <w:tc>
          <w:tcPr>
            <w:tcW w:w="2880" w:type="dxa"/>
            <w:tcBorders>
              <w:top w:val="single" w:sz="4" w:space="0" w:color="000000"/>
              <w:left w:val="single" w:sz="4" w:space="0" w:color="000000"/>
              <w:bottom w:val="single" w:sz="4" w:space="0" w:color="000000"/>
              <w:right w:val="nil"/>
            </w:tcBorders>
          </w:tcPr>
          <w:p w14:paraId="3D03C418" w14:textId="6D128BE7" w:rsidR="001B4A30" w:rsidRPr="001B4A30" w:rsidRDefault="001B4A30" w:rsidP="001B4A30">
            <w:pPr>
              <w:keepNext/>
              <w:keepLines/>
              <w:spacing w:after="0"/>
              <w:rPr>
                <w:rFonts w:ascii="Arial" w:hAnsi="Arial"/>
                <w:sz w:val="18"/>
                <w:lang w:eastAsia="zh-CN"/>
              </w:rPr>
            </w:pPr>
            <w:r w:rsidRPr="001B4A30">
              <w:rPr>
                <w:rFonts w:ascii="Arial" w:hAnsi="Arial"/>
                <w:sz w:val="18"/>
                <w:lang w:eastAsia="zh-CN"/>
              </w:rPr>
              <w:t xml:space="preserve">Transmission quality guarantee </w:t>
            </w:r>
            <w:del w:id="28" w:author="Catalina Mladin" w:date="2023-08-13T15:55:00Z">
              <w:r w:rsidRPr="001B4A30" w:rsidDel="00BD3D89">
                <w:rPr>
                  <w:rFonts w:ascii="Arial" w:hAnsi="Arial"/>
                  <w:sz w:val="18"/>
                  <w:lang w:eastAsia="zh-CN"/>
                </w:rPr>
                <w:delText>action</w:delText>
              </w:r>
            </w:del>
            <w:ins w:id="29" w:author="Catalina Mladin" w:date="2023-08-13T15:55:00Z">
              <w:r w:rsidR="00BD3D89">
                <w:rPr>
                  <w:rFonts w:ascii="Arial" w:hAnsi="Arial"/>
                  <w:sz w:val="18"/>
                  <w:lang w:eastAsia="zh-CN"/>
                </w:rPr>
                <w:t xml:space="preserve"> policy</w:t>
              </w:r>
            </w:ins>
          </w:p>
        </w:tc>
        <w:tc>
          <w:tcPr>
            <w:tcW w:w="1440" w:type="dxa"/>
            <w:tcBorders>
              <w:top w:val="single" w:sz="4" w:space="0" w:color="000000"/>
              <w:left w:val="single" w:sz="4" w:space="0" w:color="000000"/>
              <w:bottom w:val="single" w:sz="4" w:space="0" w:color="000000"/>
              <w:right w:val="nil"/>
            </w:tcBorders>
          </w:tcPr>
          <w:p w14:paraId="54869BEB" w14:textId="77777777" w:rsidR="001B4A30" w:rsidRPr="001B4A30" w:rsidRDefault="001B4A30" w:rsidP="001B4A30">
            <w:pPr>
              <w:keepNext/>
              <w:keepLines/>
              <w:spacing w:after="0"/>
              <w:jc w:val="center"/>
              <w:rPr>
                <w:rFonts w:ascii="Arial" w:hAnsi="Arial"/>
                <w:sz w:val="18"/>
                <w:lang w:eastAsia="zh-CN"/>
              </w:rPr>
            </w:pPr>
            <w:r w:rsidRPr="001B4A3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B185FFC" w14:textId="367E5F4E" w:rsidR="001B4A30" w:rsidRPr="001B4A30" w:rsidRDefault="001B4A30" w:rsidP="001B4A30">
            <w:pPr>
              <w:keepNext/>
              <w:keepLines/>
              <w:spacing w:after="0"/>
              <w:rPr>
                <w:rFonts w:ascii="Arial" w:hAnsi="Arial"/>
                <w:sz w:val="18"/>
                <w:lang w:eastAsia="zh-CN"/>
              </w:rPr>
            </w:pPr>
            <w:r w:rsidRPr="001B4A30">
              <w:rPr>
                <w:rFonts w:ascii="Arial" w:hAnsi="Arial"/>
                <w:sz w:val="18"/>
                <w:lang w:eastAsia="zh-CN"/>
              </w:rPr>
              <w:t xml:space="preserve">Indicates the data transmission quality guarantee </w:t>
            </w:r>
            <w:ins w:id="30" w:author="Catalina Mladin" w:date="2023-08-13T15:57:00Z">
              <w:r w:rsidR="008C3028">
                <w:rPr>
                  <w:rFonts w:ascii="Arial" w:hAnsi="Arial"/>
                  <w:sz w:val="18"/>
                  <w:lang w:eastAsia="zh-CN"/>
                </w:rPr>
                <w:t>policy (</w:t>
              </w:r>
            </w:ins>
            <w:ins w:id="31" w:author="Catalina Mladin" w:date="2023-08-13T15:58:00Z">
              <w:r w:rsidR="008C3028">
                <w:rPr>
                  <w:rFonts w:ascii="Arial" w:hAnsi="Arial"/>
                  <w:sz w:val="18"/>
                  <w:lang w:eastAsia="zh-CN"/>
                </w:rPr>
                <w:t xml:space="preserve">see Table 9.7.3.6). This IE includes </w:t>
              </w:r>
            </w:ins>
            <w:ins w:id="32" w:author="Catalina Mladin" w:date="2023-08-13T15:59:00Z">
              <w:r w:rsidR="008C3028">
                <w:rPr>
                  <w:rFonts w:ascii="Arial" w:hAnsi="Arial"/>
                  <w:sz w:val="18"/>
                  <w:lang w:eastAsia="zh-CN"/>
                </w:rPr>
                <w:t xml:space="preserve">a quality guarantee </w:t>
              </w:r>
            </w:ins>
            <w:r w:rsidRPr="001B4A30">
              <w:rPr>
                <w:rFonts w:ascii="Arial" w:hAnsi="Arial"/>
                <w:sz w:val="18"/>
                <w:lang w:eastAsia="zh-CN"/>
              </w:rPr>
              <w:t xml:space="preserve">action (e.g. redundant transmission path, re-establish transmission path, switch to backup transmission path) </w:t>
            </w:r>
            <w:del w:id="33" w:author="Catalina Mladin" w:date="2023-08-13T16:00:00Z">
              <w:r w:rsidRPr="001B4A30" w:rsidDel="008C3028">
                <w:rPr>
                  <w:rFonts w:ascii="Arial" w:hAnsi="Arial"/>
                  <w:sz w:val="18"/>
                  <w:lang w:eastAsia="zh-CN"/>
                </w:rPr>
                <w:delText>tha</w:delText>
              </w:r>
            </w:del>
            <w:del w:id="34" w:author="Catalina Mladin" w:date="2023-08-13T16:05:00Z">
              <w:r w:rsidRPr="001B4A30" w:rsidDel="008C3028">
                <w:rPr>
                  <w:rFonts w:ascii="Arial" w:hAnsi="Arial"/>
                  <w:sz w:val="18"/>
                  <w:lang w:eastAsia="zh-CN"/>
                </w:rPr>
                <w:delText>t</w:delText>
              </w:r>
            </w:del>
            <w:r w:rsidRPr="001B4A30">
              <w:rPr>
                <w:rFonts w:ascii="Arial" w:hAnsi="Arial"/>
                <w:sz w:val="18"/>
                <w:lang w:eastAsia="zh-CN"/>
              </w:rPr>
              <w:t xml:space="preserve"> </w:t>
            </w:r>
            <w:ins w:id="35" w:author="Catalina Mladin" w:date="2023-08-13T16:00:00Z">
              <w:r w:rsidR="008C3028">
                <w:rPr>
                  <w:rFonts w:ascii="Arial" w:hAnsi="Arial"/>
                  <w:sz w:val="18"/>
                  <w:lang w:eastAsia="zh-CN"/>
                </w:rPr>
                <w:t xml:space="preserve">and an associated </w:t>
              </w:r>
            </w:ins>
            <w:r w:rsidRPr="001B4A30">
              <w:rPr>
                <w:rFonts w:ascii="Arial" w:hAnsi="Arial"/>
                <w:sz w:val="18"/>
                <w:lang w:eastAsia="zh-CN"/>
              </w:rPr>
              <w:t xml:space="preserve">triggering </w:t>
            </w:r>
            <w:del w:id="36" w:author="Catalina Mladin" w:date="2023-08-13T16:00:00Z">
              <w:r w:rsidRPr="001B4A30" w:rsidDel="008C3028">
                <w:rPr>
                  <w:rFonts w:ascii="Arial" w:hAnsi="Arial"/>
                  <w:sz w:val="18"/>
                  <w:lang w:eastAsia="zh-CN"/>
                </w:rPr>
                <w:delText>by</w:delText>
              </w:r>
            </w:del>
            <w:r w:rsidRPr="001B4A30">
              <w:rPr>
                <w:rFonts w:ascii="Arial" w:hAnsi="Arial"/>
                <w:sz w:val="18"/>
                <w:lang w:eastAsia="zh-CN"/>
              </w:rPr>
              <w:t xml:space="preserve"> </w:t>
            </w:r>
            <w:r w:rsidRPr="001B4A30">
              <w:rPr>
                <w:rFonts w:ascii="Arial" w:hAnsi="Arial" w:cs="Arial"/>
                <w:sz w:val="18"/>
                <w:szCs w:val="18"/>
              </w:rPr>
              <w:t>event (e.g. measurement threshold)</w:t>
            </w:r>
            <w:r w:rsidRPr="001B4A30">
              <w:rPr>
                <w:rFonts w:ascii="Arial" w:hAnsi="Arial"/>
                <w:sz w:val="18"/>
                <w:lang w:eastAsia="zh-CN"/>
              </w:rPr>
              <w:t>.</w:t>
            </w:r>
          </w:p>
        </w:tc>
      </w:tr>
    </w:tbl>
    <w:p w14:paraId="5676B799" w14:textId="77777777" w:rsidR="001B4A30" w:rsidRPr="001B4A30" w:rsidRDefault="001B4A30" w:rsidP="001B4A30"/>
    <w:p w14:paraId="236E5C0D" w14:textId="77777777" w:rsidR="001B4A30" w:rsidRPr="001B4A30" w:rsidRDefault="001B4A30" w:rsidP="001B4A30">
      <w:pPr>
        <w:keepLines/>
        <w:ind w:left="1135" w:hanging="851"/>
      </w:pPr>
      <w:r w:rsidRPr="001B4A30">
        <w:t>NOTE: The triggering event (e.g. measurement threshold) is changeable with the transmission quality guarantee event.</w:t>
      </w:r>
    </w:p>
    <w:p w14:paraId="5BCE1A24" w14:textId="2E0BBEA5" w:rsidR="001B4A30" w:rsidRPr="001B4A30" w:rsidDel="008C3028" w:rsidRDefault="001B4A30" w:rsidP="001B4A30">
      <w:pPr>
        <w:keepLines/>
        <w:ind w:left="1135" w:hanging="851"/>
        <w:rPr>
          <w:del w:id="37" w:author="Catalina Mladin" w:date="2023-08-13T16:00:00Z"/>
          <w:color w:val="FF0000"/>
        </w:rPr>
      </w:pPr>
      <w:del w:id="38" w:author="Catalina Mladin" w:date="2023-08-13T16:00:00Z">
        <w:r w:rsidRPr="001B4A30" w:rsidDel="008C3028">
          <w:rPr>
            <w:color w:val="FF0000"/>
          </w:rPr>
          <w:delText>Editor's Note:</w:delText>
        </w:r>
        <w:r w:rsidRPr="001B4A30" w:rsidDel="008C3028">
          <w:rPr>
            <w:color w:val="FF0000"/>
          </w:rPr>
          <w:tab/>
          <w:delText xml:space="preserve"> The Transmission quality guarantee action is to be changed to the quality guarantee policy in Table 9.7.3.6. The SEALDD policy configuration request in table 9.10.3.1-1 is to be aligned by adding the Transmission quality guarantee policy in this table.</w:delText>
        </w:r>
      </w:del>
    </w:p>
    <w:p w14:paraId="41003A9A" w14:textId="77777777" w:rsidR="001B4A30" w:rsidRDefault="001B4A30" w:rsidP="0029755A">
      <w:pPr>
        <w:keepNext/>
        <w:keepLines/>
        <w:spacing w:before="120"/>
        <w:ind w:left="1701" w:hanging="1701"/>
        <w:outlineLvl w:val="4"/>
        <w:rPr>
          <w:rFonts w:ascii="Arial" w:eastAsia="SimSun" w:hAnsi="Arial"/>
          <w:sz w:val="22"/>
        </w:rPr>
      </w:pPr>
    </w:p>
    <w:bookmarkEnd w:id="3"/>
    <w:p w14:paraId="7FA6AA0F" w14:textId="77777777" w:rsidR="0029755A" w:rsidRPr="0029755A" w:rsidRDefault="0029755A" w:rsidP="0029755A">
      <w:pPr>
        <w:keepNext/>
        <w:keepLines/>
        <w:spacing w:before="60"/>
        <w:rPr>
          <w:rFonts w:ascii="Arial" w:eastAsia="SimSun" w:hAnsi="Arial"/>
          <w:b/>
        </w:rPr>
      </w:pPr>
    </w:p>
    <w:p w14:paraId="37D6F53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43490C9D" w14:textId="77777777" w:rsidR="008A70A3" w:rsidRDefault="008A70A3" w:rsidP="008A70A3">
      <w:pPr>
        <w:rPr>
          <w:rFonts w:eastAsia="SimSun"/>
          <w:noProof/>
          <w:lang w:val="en-US"/>
        </w:rPr>
      </w:pPr>
    </w:p>
    <w:p w14:paraId="4E90D2CA" w14:textId="77777777" w:rsidR="00BD3D89" w:rsidRPr="00BD3D89" w:rsidRDefault="00BD3D89" w:rsidP="00BD3D89">
      <w:pPr>
        <w:keepNext/>
        <w:keepLines/>
        <w:spacing w:before="120"/>
        <w:ind w:left="1418" w:hanging="1418"/>
        <w:outlineLvl w:val="3"/>
        <w:rPr>
          <w:rFonts w:ascii="Arial" w:eastAsia="SimSun" w:hAnsi="Arial"/>
          <w:sz w:val="24"/>
        </w:rPr>
      </w:pPr>
      <w:bookmarkStart w:id="39" w:name="_Toc138291101"/>
      <w:r w:rsidRPr="00BD3D89">
        <w:rPr>
          <w:rFonts w:ascii="Arial" w:eastAsia="SimSun" w:hAnsi="Arial"/>
          <w:sz w:val="24"/>
        </w:rPr>
        <w:t>9.10.3.1</w:t>
      </w:r>
      <w:r w:rsidRPr="00BD3D89">
        <w:rPr>
          <w:rFonts w:ascii="Arial" w:eastAsia="SimSun" w:hAnsi="Arial"/>
          <w:sz w:val="24"/>
        </w:rPr>
        <w:tab/>
        <w:t>SEALDD policy configuration request</w:t>
      </w:r>
      <w:bookmarkEnd w:id="39"/>
    </w:p>
    <w:p w14:paraId="24F372F7" w14:textId="77777777" w:rsidR="00BD3D89" w:rsidRPr="00BD3D89" w:rsidRDefault="00BD3D89" w:rsidP="00BD3D89">
      <w:pPr>
        <w:rPr>
          <w:lang w:eastAsia="zh-CN"/>
        </w:rPr>
      </w:pPr>
      <w:r w:rsidRPr="00BD3D89">
        <w:rPr>
          <w:lang w:eastAsia="zh-CN"/>
        </w:rPr>
        <w:t>Table 9.10.3.1-1 describes the information flow from the VAL server to the SEALDD server for requesting the SEALDD policy configuration.</w:t>
      </w:r>
    </w:p>
    <w:p w14:paraId="2A8E3091" w14:textId="77777777" w:rsidR="00BD3D89" w:rsidRPr="00BD3D89" w:rsidRDefault="00BD3D89" w:rsidP="00BD3D89">
      <w:pPr>
        <w:keepNext/>
        <w:keepLines/>
        <w:spacing w:before="60"/>
        <w:jc w:val="center"/>
        <w:rPr>
          <w:rFonts w:ascii="Arial" w:hAnsi="Arial"/>
          <w:b/>
          <w:lang w:val="en-US"/>
        </w:rPr>
      </w:pPr>
      <w:r w:rsidRPr="00BD3D89">
        <w:rPr>
          <w:rFonts w:ascii="Arial" w:hAnsi="Arial"/>
          <w:b/>
        </w:rPr>
        <w:t>Table </w:t>
      </w:r>
      <w:r w:rsidRPr="00BD3D89">
        <w:rPr>
          <w:rFonts w:ascii="Arial" w:hAnsi="Arial"/>
          <w:b/>
          <w:lang w:eastAsia="zh-CN"/>
        </w:rPr>
        <w:t>9.10</w:t>
      </w:r>
      <w:r w:rsidRPr="00BD3D89">
        <w:rPr>
          <w:rFonts w:ascii="Arial" w:hAnsi="Arial"/>
          <w:b/>
          <w:lang w:val="en-US"/>
        </w:rPr>
        <w:t>.3</w:t>
      </w:r>
      <w:r w:rsidRPr="00BD3D89">
        <w:rPr>
          <w:rFonts w:ascii="Arial" w:hAnsi="Arial"/>
          <w:b/>
        </w:rP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BD3D89" w:rsidRPr="00BD3D89" w14:paraId="15A6349D"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2BEA056A" w14:textId="77777777" w:rsidR="00BD3D89" w:rsidRPr="00BD3D89" w:rsidRDefault="00BD3D89" w:rsidP="00BD3D89">
            <w:pPr>
              <w:keepNext/>
              <w:keepLines/>
              <w:spacing w:after="0"/>
              <w:jc w:val="center"/>
              <w:rPr>
                <w:rFonts w:ascii="Arial" w:hAnsi="Arial"/>
                <w:b/>
                <w:sz w:val="18"/>
              </w:rPr>
            </w:pPr>
            <w:r w:rsidRPr="00BD3D89">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BDE8C13" w14:textId="77777777" w:rsidR="00BD3D89" w:rsidRPr="00BD3D89" w:rsidRDefault="00BD3D89" w:rsidP="00BD3D89">
            <w:pPr>
              <w:keepNext/>
              <w:keepLines/>
              <w:spacing w:after="0"/>
              <w:jc w:val="center"/>
              <w:rPr>
                <w:rFonts w:ascii="Arial" w:hAnsi="Arial"/>
                <w:b/>
                <w:sz w:val="18"/>
              </w:rPr>
            </w:pPr>
            <w:r w:rsidRPr="00BD3D89">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B08334" w14:textId="77777777" w:rsidR="00BD3D89" w:rsidRPr="00BD3D89" w:rsidRDefault="00BD3D89" w:rsidP="00BD3D89">
            <w:pPr>
              <w:keepNext/>
              <w:keepLines/>
              <w:spacing w:after="0"/>
              <w:jc w:val="center"/>
              <w:rPr>
                <w:rFonts w:ascii="Arial" w:hAnsi="Arial"/>
                <w:b/>
                <w:sz w:val="18"/>
              </w:rPr>
            </w:pPr>
            <w:r w:rsidRPr="00BD3D89">
              <w:rPr>
                <w:rFonts w:ascii="Arial" w:hAnsi="Arial"/>
                <w:b/>
                <w:sz w:val="18"/>
              </w:rPr>
              <w:t>Description</w:t>
            </w:r>
          </w:p>
        </w:tc>
      </w:tr>
      <w:tr w:rsidR="00BD3D89" w:rsidRPr="00BD3D89" w14:paraId="16436350" w14:textId="77777777" w:rsidTr="00AA27A0">
        <w:trPr>
          <w:jc w:val="center"/>
        </w:trPr>
        <w:tc>
          <w:tcPr>
            <w:tcW w:w="2880" w:type="dxa"/>
            <w:tcBorders>
              <w:top w:val="single" w:sz="4" w:space="0" w:color="000000"/>
              <w:left w:val="single" w:sz="4" w:space="0" w:color="000000"/>
              <w:bottom w:val="single" w:sz="4" w:space="0" w:color="000000"/>
              <w:right w:val="nil"/>
            </w:tcBorders>
            <w:hideMark/>
          </w:tcPr>
          <w:p w14:paraId="243D32E5" w14:textId="77777777" w:rsidR="00BD3D89" w:rsidRPr="00BD3D89" w:rsidRDefault="00BD3D89" w:rsidP="00BD3D89">
            <w:pPr>
              <w:keepNext/>
              <w:keepLines/>
              <w:spacing w:after="0"/>
              <w:rPr>
                <w:rFonts w:ascii="Arial" w:hAnsi="Arial"/>
                <w:sz w:val="18"/>
                <w:lang w:eastAsia="zh-CN"/>
              </w:rPr>
            </w:pPr>
            <w:r w:rsidRPr="00BD3D89">
              <w:rPr>
                <w:rFonts w:ascii="Arial" w:hAnsi="Arial"/>
                <w:sz w:val="18"/>
              </w:rPr>
              <w:t>Application traffic identifiers</w:t>
            </w:r>
          </w:p>
        </w:tc>
        <w:tc>
          <w:tcPr>
            <w:tcW w:w="1440" w:type="dxa"/>
            <w:tcBorders>
              <w:top w:val="single" w:sz="4" w:space="0" w:color="000000"/>
              <w:left w:val="single" w:sz="4" w:space="0" w:color="000000"/>
              <w:bottom w:val="single" w:sz="4" w:space="0" w:color="000000"/>
              <w:right w:val="nil"/>
            </w:tcBorders>
            <w:hideMark/>
          </w:tcPr>
          <w:p w14:paraId="5AD63615"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E5BAFD"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Identify of the application traffic (e.g. VAL server ID, VAL service ID)</w:t>
            </w:r>
          </w:p>
        </w:tc>
      </w:tr>
      <w:tr w:rsidR="00BD3D89" w:rsidRPr="00BD3D89" w14:paraId="2C85D63D" w14:textId="77777777" w:rsidTr="00AA27A0">
        <w:trPr>
          <w:jc w:val="center"/>
        </w:trPr>
        <w:tc>
          <w:tcPr>
            <w:tcW w:w="2880" w:type="dxa"/>
            <w:tcBorders>
              <w:top w:val="single" w:sz="4" w:space="0" w:color="000000"/>
              <w:left w:val="single" w:sz="4" w:space="0" w:color="000000"/>
              <w:bottom w:val="single" w:sz="4" w:space="0" w:color="000000"/>
              <w:right w:val="nil"/>
            </w:tcBorders>
          </w:tcPr>
          <w:p w14:paraId="3245C104" w14:textId="77777777" w:rsidR="00BD3D89" w:rsidRPr="00BD3D89" w:rsidRDefault="00BD3D89" w:rsidP="00BD3D89">
            <w:pPr>
              <w:keepNext/>
              <w:keepLines/>
              <w:spacing w:after="0"/>
              <w:rPr>
                <w:rFonts w:ascii="Arial" w:hAnsi="Arial"/>
                <w:sz w:val="18"/>
              </w:rPr>
            </w:pPr>
            <w:r w:rsidRPr="00BD3D89">
              <w:rPr>
                <w:rFonts w:ascii="Arial" w:hAnsi="Arial"/>
                <w:sz w:val="18"/>
                <w:lang w:eastAsia="zh-CN"/>
              </w:rPr>
              <w:t>VAL UE identity</w:t>
            </w:r>
          </w:p>
        </w:tc>
        <w:tc>
          <w:tcPr>
            <w:tcW w:w="1440" w:type="dxa"/>
            <w:tcBorders>
              <w:top w:val="single" w:sz="4" w:space="0" w:color="000000"/>
              <w:left w:val="single" w:sz="4" w:space="0" w:color="000000"/>
              <w:bottom w:val="single" w:sz="4" w:space="0" w:color="000000"/>
              <w:right w:val="nil"/>
            </w:tcBorders>
          </w:tcPr>
          <w:p w14:paraId="390A7ED6"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B09D0D"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Identifier of the VAL UE for which SEALDD policy applies</w:t>
            </w:r>
          </w:p>
        </w:tc>
      </w:tr>
      <w:tr w:rsidR="00BD3D89" w:rsidRPr="00BD3D89" w14:paraId="082C2B96" w14:textId="77777777" w:rsidTr="00AA27A0">
        <w:trPr>
          <w:jc w:val="center"/>
        </w:trPr>
        <w:tc>
          <w:tcPr>
            <w:tcW w:w="2880" w:type="dxa"/>
            <w:tcBorders>
              <w:top w:val="single" w:sz="4" w:space="0" w:color="000000"/>
              <w:left w:val="single" w:sz="4" w:space="0" w:color="000000"/>
              <w:bottom w:val="single" w:sz="4" w:space="0" w:color="000000"/>
              <w:right w:val="nil"/>
            </w:tcBorders>
          </w:tcPr>
          <w:p w14:paraId="2578A5D3" w14:textId="77777777" w:rsidR="00BD3D89" w:rsidRPr="00BD3D89" w:rsidRDefault="00BD3D89" w:rsidP="00BD3D89">
            <w:pPr>
              <w:keepNext/>
              <w:keepLines/>
              <w:spacing w:after="0"/>
              <w:rPr>
                <w:rFonts w:ascii="Arial" w:hAnsi="Arial"/>
                <w:sz w:val="18"/>
                <w:lang w:eastAsia="zh-CN"/>
              </w:rPr>
            </w:pPr>
            <w:r w:rsidRPr="00BD3D89">
              <w:rPr>
                <w:rFonts w:ascii="Arial" w:hAnsi="Arial" w:hint="eastAsia"/>
                <w:sz w:val="18"/>
                <w:lang w:eastAsia="zh-CN"/>
              </w:rPr>
              <w:t>S</w:t>
            </w:r>
            <w:r w:rsidRPr="00BD3D89">
              <w:rPr>
                <w:rFonts w:ascii="Arial" w:hAnsi="Arial"/>
                <w:sz w:val="18"/>
                <w:lang w:eastAsia="zh-CN"/>
              </w:rPr>
              <w:t>EALDD policy</w:t>
            </w:r>
          </w:p>
        </w:tc>
        <w:tc>
          <w:tcPr>
            <w:tcW w:w="1440" w:type="dxa"/>
            <w:tcBorders>
              <w:top w:val="single" w:sz="4" w:space="0" w:color="000000"/>
              <w:left w:val="single" w:sz="4" w:space="0" w:color="000000"/>
              <w:bottom w:val="single" w:sz="4" w:space="0" w:color="000000"/>
              <w:right w:val="nil"/>
            </w:tcBorders>
          </w:tcPr>
          <w:p w14:paraId="207E43F4"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01B93D" w14:textId="77777777" w:rsidR="00BD3D89" w:rsidRPr="00BD3D89" w:rsidRDefault="00BD3D89" w:rsidP="00BD3D89">
            <w:pPr>
              <w:keepNext/>
              <w:keepLines/>
              <w:spacing w:after="0"/>
              <w:rPr>
                <w:rFonts w:ascii="Arial" w:hAnsi="Arial"/>
                <w:sz w:val="18"/>
                <w:lang w:eastAsia="zh-CN"/>
              </w:rPr>
            </w:pPr>
            <w:r w:rsidRPr="00BD3D89">
              <w:rPr>
                <w:rFonts w:ascii="Arial" w:hAnsi="Arial"/>
                <w:sz w:val="18"/>
                <w:lang w:eastAsia="zh-CN"/>
              </w:rPr>
              <w:t>The SEALDD policy associated with application traffic identifiers, VAL UE identify</w:t>
            </w:r>
          </w:p>
        </w:tc>
      </w:tr>
      <w:tr w:rsidR="00BD3D89" w:rsidRPr="00BD3D89" w14:paraId="0E2F4C45" w14:textId="77777777" w:rsidTr="00AA27A0">
        <w:trPr>
          <w:jc w:val="center"/>
        </w:trPr>
        <w:tc>
          <w:tcPr>
            <w:tcW w:w="2880" w:type="dxa"/>
            <w:tcBorders>
              <w:top w:val="single" w:sz="4" w:space="0" w:color="000000"/>
              <w:left w:val="single" w:sz="4" w:space="0" w:color="000000"/>
              <w:bottom w:val="single" w:sz="4" w:space="0" w:color="000000"/>
              <w:right w:val="nil"/>
            </w:tcBorders>
          </w:tcPr>
          <w:p w14:paraId="2190C57A" w14:textId="3428E4C5" w:rsidR="00BD3D89" w:rsidRPr="00BD3D89" w:rsidRDefault="00BD3D89" w:rsidP="00BD3D89">
            <w:pPr>
              <w:keepNext/>
              <w:keepLines/>
              <w:spacing w:after="0"/>
              <w:rPr>
                <w:rFonts w:ascii="Arial" w:hAnsi="Arial"/>
                <w:sz w:val="18"/>
                <w:lang w:val="en-US" w:eastAsia="zh-CN"/>
              </w:rPr>
            </w:pPr>
            <w:r w:rsidRPr="00BD3D89">
              <w:rPr>
                <w:rFonts w:ascii="Arial" w:hAnsi="Arial" w:hint="eastAsia"/>
                <w:sz w:val="18"/>
                <w:lang w:eastAsia="zh-CN"/>
              </w:rPr>
              <w:t>&gt;</w:t>
            </w:r>
            <w:r w:rsidRPr="00BD3D89">
              <w:rPr>
                <w:rFonts w:ascii="Arial" w:hAnsi="Arial"/>
                <w:sz w:val="18"/>
                <w:lang w:eastAsia="zh-CN"/>
              </w:rPr>
              <w:t xml:space="preserve"> </w:t>
            </w:r>
            <w:ins w:id="40" w:author="Catalina Mladin" w:date="2023-08-13T16:01:00Z">
              <w:r w:rsidR="008C3028" w:rsidRPr="001B4A30">
                <w:rPr>
                  <w:rFonts w:ascii="Arial" w:hAnsi="Arial"/>
                  <w:sz w:val="18"/>
                  <w:lang w:eastAsia="zh-CN"/>
                </w:rPr>
                <w:t xml:space="preserve">Transmission </w:t>
              </w:r>
            </w:ins>
            <w:del w:id="41" w:author="Catalina Mladin" w:date="2023-08-13T16:01:00Z">
              <w:r w:rsidRPr="00BD3D89" w:rsidDel="008C3028">
                <w:rPr>
                  <w:rFonts w:ascii="Arial" w:hAnsi="Arial" w:cs="Arial"/>
                  <w:sz w:val="18"/>
                  <w:szCs w:val="18"/>
                  <w:lang w:val="en-US"/>
                </w:rPr>
                <w:delText>Q</w:delText>
              </w:r>
            </w:del>
            <w:ins w:id="42" w:author="Catalina Mladin" w:date="2023-08-13T16:01:00Z">
              <w:r w:rsidR="008C3028">
                <w:rPr>
                  <w:rFonts w:ascii="Arial" w:hAnsi="Arial" w:cs="Arial"/>
                  <w:sz w:val="18"/>
                  <w:szCs w:val="18"/>
                  <w:lang w:val="en-US"/>
                </w:rPr>
                <w:t>q</w:t>
              </w:r>
            </w:ins>
            <w:r w:rsidRPr="00BD3D89">
              <w:rPr>
                <w:rFonts w:ascii="Arial" w:hAnsi="Arial" w:cs="Arial"/>
                <w:sz w:val="18"/>
                <w:szCs w:val="18"/>
                <w:lang w:val="en-US"/>
              </w:rPr>
              <w:t>uality guarantee policy</w:t>
            </w:r>
          </w:p>
        </w:tc>
        <w:tc>
          <w:tcPr>
            <w:tcW w:w="1440" w:type="dxa"/>
            <w:tcBorders>
              <w:top w:val="single" w:sz="4" w:space="0" w:color="000000"/>
              <w:left w:val="single" w:sz="4" w:space="0" w:color="000000"/>
              <w:bottom w:val="single" w:sz="4" w:space="0" w:color="000000"/>
              <w:right w:val="nil"/>
            </w:tcBorders>
          </w:tcPr>
          <w:p w14:paraId="49F4A4B3"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O</w:t>
            </w:r>
          </w:p>
          <w:p w14:paraId="495F3687"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hint="eastAsia"/>
                <w:sz w:val="18"/>
                <w:lang w:eastAsia="zh-CN"/>
              </w:rPr>
              <w:t>(</w:t>
            </w:r>
            <w:r w:rsidRPr="00BD3D89">
              <w:rPr>
                <w:rFonts w:ascii="Arial" w:hAnsi="Arial"/>
                <w:sz w:val="18"/>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4BBA82A" w14:textId="1AF929DA" w:rsidR="008C3028" w:rsidRPr="00BD3D89" w:rsidRDefault="00BD3D89" w:rsidP="00BD3D89">
            <w:pPr>
              <w:keepNext/>
              <w:keepLines/>
              <w:spacing w:after="0"/>
              <w:rPr>
                <w:rFonts w:ascii="Arial" w:hAnsi="Arial" w:cs="Arial"/>
                <w:sz w:val="18"/>
                <w:szCs w:val="18"/>
                <w:lang w:val="en-US" w:eastAsia="zh-CN"/>
              </w:rPr>
            </w:pPr>
            <w:r w:rsidRPr="00BD3D89">
              <w:rPr>
                <w:rFonts w:ascii="Arial" w:hAnsi="Arial" w:cs="Arial"/>
                <w:sz w:val="18"/>
                <w:szCs w:val="18"/>
                <w:lang w:val="en-US" w:eastAsia="zh-CN"/>
              </w:rPr>
              <w:t xml:space="preserve">Indicates </w:t>
            </w:r>
            <w:ins w:id="43" w:author="Catalina Mladin" w:date="2023-08-13T16:02:00Z">
              <w:r w:rsidR="008C3028">
                <w:rPr>
                  <w:rFonts w:ascii="Arial" w:hAnsi="Arial"/>
                  <w:sz w:val="18"/>
                  <w:lang w:eastAsia="zh-CN"/>
                </w:rPr>
                <w:t>a</w:t>
              </w:r>
              <w:r w:rsidR="008C3028" w:rsidRPr="001B4A30">
                <w:rPr>
                  <w:rFonts w:ascii="Arial" w:hAnsi="Arial"/>
                  <w:sz w:val="18"/>
                  <w:lang w:eastAsia="zh-CN"/>
                </w:rPr>
                <w:t xml:space="preserve"> data transmission quality guarantee </w:t>
              </w:r>
              <w:r w:rsidR="008C3028">
                <w:rPr>
                  <w:rFonts w:ascii="Arial" w:hAnsi="Arial"/>
                  <w:sz w:val="18"/>
                  <w:lang w:eastAsia="zh-CN"/>
                </w:rPr>
                <w:t xml:space="preserve">policy (see </w:t>
              </w:r>
            </w:ins>
            <w:ins w:id="44" w:author="Catalina Mladin" w:date="2023-08-13T16:19:00Z">
              <w:r w:rsidR="00DE2E1F">
                <w:rPr>
                  <w:rFonts w:ascii="Arial" w:hAnsi="Arial"/>
                  <w:sz w:val="18"/>
                  <w:lang w:eastAsia="zh-CN"/>
                </w:rPr>
                <w:t>t</w:t>
              </w:r>
            </w:ins>
            <w:ins w:id="45" w:author="Catalina Mladin" w:date="2023-08-13T16:02:00Z">
              <w:r w:rsidR="008C3028">
                <w:rPr>
                  <w:rFonts w:ascii="Arial" w:hAnsi="Arial"/>
                  <w:sz w:val="18"/>
                  <w:lang w:eastAsia="zh-CN"/>
                </w:rPr>
                <w:t xml:space="preserve"> able 9.7.3.6). </w:t>
              </w:r>
            </w:ins>
            <w:ins w:id="46" w:author="Catalina Mladin" w:date="2023-08-13T16:03:00Z">
              <w:r w:rsidR="008C3028">
                <w:rPr>
                  <w:rFonts w:ascii="Arial" w:hAnsi="Arial" w:cs="Arial"/>
                  <w:sz w:val="18"/>
                  <w:szCs w:val="18"/>
                  <w:lang w:val="en-US" w:eastAsia="zh-CN"/>
                </w:rPr>
                <w:t xml:space="preserve">which includes a quality guarantee  </w:t>
              </w:r>
            </w:ins>
            <w:del w:id="47" w:author="Catalina Mladin" w:date="2023-08-13T16:03:00Z">
              <w:r w:rsidRPr="00BD3D89" w:rsidDel="008C3028">
                <w:rPr>
                  <w:rFonts w:ascii="Arial" w:hAnsi="Arial" w:cs="Arial"/>
                  <w:sz w:val="18"/>
                  <w:szCs w:val="18"/>
                  <w:lang w:val="en-US" w:eastAsia="zh-CN"/>
                </w:rPr>
                <w:delText>the</w:delText>
              </w:r>
            </w:del>
            <w:r w:rsidRPr="00BD3D89">
              <w:rPr>
                <w:rFonts w:ascii="Arial" w:hAnsi="Arial" w:cs="Arial"/>
                <w:sz w:val="18"/>
                <w:szCs w:val="18"/>
                <w:lang w:val="en-US" w:eastAsia="zh-CN"/>
              </w:rPr>
              <w:t xml:space="preserve"> action</w:t>
            </w:r>
            <w:ins w:id="48" w:author="Catalina Mladin" w:date="2023-08-13T16:04:00Z">
              <w:r w:rsidR="008C3028">
                <w:rPr>
                  <w:rFonts w:ascii="Arial" w:hAnsi="Arial" w:cs="Arial"/>
                  <w:sz w:val="18"/>
                  <w:szCs w:val="18"/>
                  <w:lang w:val="en-US" w:eastAsia="zh-CN"/>
                </w:rPr>
                <w:t xml:space="preserve"> </w:t>
              </w:r>
              <w:r w:rsidR="008C3028" w:rsidRPr="001B4A30">
                <w:rPr>
                  <w:rFonts w:ascii="Arial" w:hAnsi="Arial"/>
                  <w:sz w:val="18"/>
                  <w:lang w:eastAsia="zh-CN"/>
                </w:rPr>
                <w:t xml:space="preserve">action (e.g. redundant transmission path, re-establish transmission path, switch to backup transmission path)  </w:t>
              </w:r>
              <w:r w:rsidR="008C3028">
                <w:rPr>
                  <w:rFonts w:ascii="Arial" w:hAnsi="Arial"/>
                  <w:sz w:val="18"/>
                  <w:lang w:eastAsia="zh-CN"/>
                </w:rPr>
                <w:t>and an</w:t>
              </w:r>
            </w:ins>
            <w:r w:rsidRPr="00BD3D89">
              <w:rPr>
                <w:rFonts w:ascii="Arial" w:hAnsi="Arial" w:cs="Arial"/>
                <w:sz w:val="18"/>
                <w:szCs w:val="18"/>
                <w:lang w:val="en-US" w:eastAsia="zh-CN"/>
              </w:rPr>
              <w:t xml:space="preserve"> </w:t>
            </w:r>
            <w:ins w:id="49" w:author="Catalina Mladin" w:date="2023-08-13T16:04:00Z">
              <w:r w:rsidR="008C3028">
                <w:rPr>
                  <w:rFonts w:ascii="Arial" w:hAnsi="Arial" w:cs="Arial"/>
                  <w:sz w:val="18"/>
                  <w:szCs w:val="18"/>
                  <w:lang w:val="en-US" w:eastAsia="zh-CN"/>
                </w:rPr>
                <w:t>associated triggeri</w:t>
              </w:r>
            </w:ins>
            <w:ins w:id="50" w:author="Catalina Mladin" w:date="2023-08-13T16:05:00Z">
              <w:r w:rsidR="008C3028">
                <w:rPr>
                  <w:rFonts w:ascii="Arial" w:hAnsi="Arial" w:cs="Arial"/>
                  <w:sz w:val="18"/>
                  <w:szCs w:val="18"/>
                  <w:lang w:val="en-US" w:eastAsia="zh-CN"/>
                </w:rPr>
                <w:t xml:space="preserve">ng </w:t>
              </w:r>
            </w:ins>
            <w:del w:id="51" w:author="Catalina Mladin" w:date="2023-08-13T16:04:00Z">
              <w:r w:rsidRPr="00BD3D89" w:rsidDel="008C3028">
                <w:rPr>
                  <w:rFonts w:ascii="Arial" w:hAnsi="Arial" w:cs="Arial"/>
                  <w:sz w:val="18"/>
                  <w:szCs w:val="18"/>
                  <w:lang w:val="en-US" w:eastAsia="zh-CN"/>
                </w:rPr>
                <w:delText>to be performed when the measurement</w:delText>
              </w:r>
            </w:del>
            <w:r w:rsidRPr="00BD3D89">
              <w:rPr>
                <w:rFonts w:ascii="Arial" w:hAnsi="Arial" w:cs="Arial"/>
                <w:sz w:val="18"/>
                <w:szCs w:val="18"/>
                <w:lang w:val="en-US" w:eastAsia="zh-CN"/>
              </w:rPr>
              <w:t xml:space="preserve"> event (e.g. measurement threshold)</w:t>
            </w:r>
            <w:ins w:id="52" w:author="Catalina Mladin" w:date="2023-08-13T16:05:00Z">
              <w:r w:rsidR="008C3028">
                <w:rPr>
                  <w:rFonts w:ascii="Arial" w:hAnsi="Arial" w:cs="Arial"/>
                  <w:sz w:val="18"/>
                  <w:szCs w:val="18"/>
                  <w:lang w:val="en-US" w:eastAsia="zh-CN"/>
                </w:rPr>
                <w:t>.</w:t>
              </w:r>
            </w:ins>
            <w:del w:id="53" w:author="Catalina Mladin" w:date="2023-08-13T16:05:00Z">
              <w:r w:rsidRPr="00BD3D89" w:rsidDel="008C3028">
                <w:rPr>
                  <w:rFonts w:ascii="Arial" w:hAnsi="Arial" w:cs="Arial"/>
                  <w:sz w:val="18"/>
                  <w:szCs w:val="18"/>
                  <w:lang w:val="en-US" w:eastAsia="zh-CN"/>
                </w:rPr>
                <w:delText xml:space="preserve"> occurs, in order to meet the quality guarantee.</w:delText>
              </w:r>
            </w:del>
          </w:p>
        </w:tc>
      </w:tr>
      <w:tr w:rsidR="00BD3D89" w:rsidRPr="00BD3D89" w14:paraId="4A51CA3A" w14:textId="77777777" w:rsidTr="00AA27A0">
        <w:trPr>
          <w:jc w:val="center"/>
        </w:trPr>
        <w:tc>
          <w:tcPr>
            <w:tcW w:w="2880" w:type="dxa"/>
            <w:tcBorders>
              <w:top w:val="single" w:sz="4" w:space="0" w:color="000000"/>
              <w:left w:val="single" w:sz="4" w:space="0" w:color="000000"/>
              <w:bottom w:val="single" w:sz="4" w:space="0" w:color="000000"/>
              <w:right w:val="nil"/>
            </w:tcBorders>
          </w:tcPr>
          <w:p w14:paraId="478DB3F4" w14:textId="77777777" w:rsidR="00BD3D89" w:rsidRPr="00BD3D89" w:rsidRDefault="00BD3D89" w:rsidP="00BD3D89">
            <w:pPr>
              <w:keepNext/>
              <w:keepLines/>
              <w:spacing w:after="0"/>
              <w:rPr>
                <w:rFonts w:ascii="Arial" w:hAnsi="Arial"/>
                <w:sz w:val="18"/>
                <w:lang w:eastAsia="zh-CN"/>
              </w:rPr>
            </w:pPr>
            <w:r w:rsidRPr="00BD3D89">
              <w:rPr>
                <w:rFonts w:ascii="Arial" w:hAnsi="Arial" w:hint="eastAsia"/>
                <w:sz w:val="18"/>
                <w:lang w:eastAsia="zh-CN"/>
              </w:rPr>
              <w:t>&gt;</w:t>
            </w:r>
            <w:r w:rsidRPr="00BD3D89">
              <w:rPr>
                <w:rFonts w:ascii="Arial" w:hAnsi="Arial"/>
                <w:sz w:val="18"/>
                <w:lang w:eastAsia="zh-CN"/>
              </w:rPr>
              <w:t xml:space="preserve"> </w:t>
            </w:r>
            <w:r w:rsidRPr="00BD3D89">
              <w:rPr>
                <w:rFonts w:ascii="Arial" w:hAnsi="Arial"/>
                <w:sz w:val="18"/>
              </w:rPr>
              <w:t>Bandwidth control policy</w:t>
            </w:r>
          </w:p>
        </w:tc>
        <w:tc>
          <w:tcPr>
            <w:tcW w:w="1440" w:type="dxa"/>
            <w:tcBorders>
              <w:top w:val="single" w:sz="4" w:space="0" w:color="000000"/>
              <w:left w:val="single" w:sz="4" w:space="0" w:color="000000"/>
              <w:bottom w:val="single" w:sz="4" w:space="0" w:color="000000"/>
              <w:right w:val="nil"/>
            </w:tcBorders>
          </w:tcPr>
          <w:p w14:paraId="223D7D05"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sz w:val="18"/>
                <w:lang w:eastAsia="zh-CN"/>
              </w:rPr>
              <w:t>O</w:t>
            </w:r>
          </w:p>
          <w:p w14:paraId="2BF1F971" w14:textId="77777777" w:rsidR="00BD3D89" w:rsidRPr="00BD3D89" w:rsidRDefault="00BD3D89" w:rsidP="00BD3D89">
            <w:pPr>
              <w:keepNext/>
              <w:keepLines/>
              <w:spacing w:after="0"/>
              <w:jc w:val="center"/>
              <w:rPr>
                <w:rFonts w:ascii="Arial" w:hAnsi="Arial"/>
                <w:sz w:val="18"/>
                <w:lang w:eastAsia="zh-CN"/>
              </w:rPr>
            </w:pPr>
            <w:r w:rsidRPr="00BD3D89">
              <w:rPr>
                <w:rFonts w:ascii="Arial" w:hAnsi="Arial" w:hint="eastAsia"/>
                <w:sz w:val="18"/>
                <w:lang w:eastAsia="zh-CN"/>
              </w:rPr>
              <w:t>(</w:t>
            </w:r>
            <w:r w:rsidRPr="00BD3D89">
              <w:rPr>
                <w:rFonts w:ascii="Arial" w:hAnsi="Arial"/>
                <w:sz w:val="18"/>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7CFB289B" w14:textId="77777777" w:rsidR="00BD3D89" w:rsidRPr="00BD3D89" w:rsidRDefault="00BD3D89" w:rsidP="00BD3D89">
            <w:pPr>
              <w:keepNext/>
              <w:keepLines/>
              <w:spacing w:after="0"/>
              <w:rPr>
                <w:rFonts w:ascii="Arial" w:hAnsi="Arial" w:cs="Arial"/>
                <w:sz w:val="18"/>
                <w:szCs w:val="18"/>
                <w:lang w:val="en-US" w:eastAsia="zh-CN"/>
              </w:rPr>
            </w:pPr>
            <w:r w:rsidRPr="00BD3D89">
              <w:rPr>
                <w:rFonts w:ascii="Arial" w:hAnsi="Arial"/>
                <w:sz w:val="18"/>
                <w:lang w:eastAsia="zh-CN"/>
              </w:rPr>
              <w:t xml:space="preserve">The bandwidth control policy from VAL server, </w:t>
            </w:r>
            <w:r w:rsidRPr="00BD3D89">
              <w:rPr>
                <w:rFonts w:ascii="Arial" w:hAnsi="Arial"/>
                <w:sz w:val="18"/>
              </w:rPr>
              <w:t>e.g. re-allocating the bandwidth limit between different VAL users,</w:t>
            </w:r>
            <w:r w:rsidRPr="00BD3D89">
              <w:rPr>
                <w:rFonts w:ascii="Arial" w:hAnsi="Arial"/>
                <w:sz w:val="18"/>
                <w:lang w:eastAsia="zh-CN"/>
              </w:rPr>
              <w:t xml:space="preserve"> including UL/DL</w:t>
            </w:r>
          </w:p>
        </w:tc>
      </w:tr>
      <w:tr w:rsidR="00BD3D89" w:rsidRPr="00BD3D89" w14:paraId="4FF678D3"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C80017" w14:textId="77777777" w:rsidR="00BD3D89" w:rsidRPr="00BD3D89" w:rsidRDefault="00BD3D89" w:rsidP="00BD3D89">
            <w:pPr>
              <w:keepNext/>
              <w:keepLines/>
              <w:spacing w:after="0"/>
              <w:ind w:left="851" w:hanging="851"/>
              <w:rPr>
                <w:rFonts w:ascii="Arial" w:hAnsi="Arial"/>
                <w:sz w:val="18"/>
                <w:lang w:eastAsia="zh-CN"/>
              </w:rPr>
            </w:pPr>
            <w:r w:rsidRPr="00BD3D89">
              <w:rPr>
                <w:rFonts w:ascii="Arial" w:hAnsi="Arial" w:hint="eastAsia"/>
                <w:sz w:val="18"/>
                <w:lang w:eastAsia="zh-CN"/>
              </w:rPr>
              <w:t>N</w:t>
            </w:r>
            <w:r w:rsidRPr="00BD3D89">
              <w:rPr>
                <w:rFonts w:ascii="Arial" w:hAnsi="Arial"/>
                <w:sz w:val="18"/>
                <w:lang w:eastAsia="zh-CN"/>
              </w:rPr>
              <w:t xml:space="preserve">OTE 1: </w:t>
            </w:r>
            <w:r w:rsidRPr="00BD3D89">
              <w:rPr>
                <w:rFonts w:ascii="Arial" w:hAnsi="Arial"/>
                <w:sz w:val="18"/>
                <w:lang w:eastAsia="zh-CN"/>
              </w:rPr>
              <w:tab/>
              <w:t>This IE is used for the SEALDD enabled transmission quality guarantee, as specified in clause 9.9.</w:t>
            </w:r>
          </w:p>
          <w:p w14:paraId="19B85736" w14:textId="77777777" w:rsidR="00BD3D89" w:rsidRPr="00BD3D89" w:rsidRDefault="00BD3D89" w:rsidP="00BD3D89">
            <w:pPr>
              <w:keepNext/>
              <w:keepLines/>
              <w:spacing w:after="0"/>
              <w:ind w:left="851" w:hanging="851"/>
              <w:rPr>
                <w:rFonts w:ascii="Arial" w:hAnsi="Arial"/>
                <w:sz w:val="18"/>
                <w:lang w:eastAsia="zh-CN"/>
              </w:rPr>
            </w:pPr>
            <w:r w:rsidRPr="00BD3D89">
              <w:rPr>
                <w:rFonts w:ascii="Arial" w:hAnsi="Arial" w:hint="eastAsia"/>
                <w:sz w:val="18"/>
                <w:lang w:eastAsia="zh-CN"/>
              </w:rPr>
              <w:t>N</w:t>
            </w:r>
            <w:r w:rsidRPr="00BD3D89">
              <w:rPr>
                <w:rFonts w:ascii="Arial" w:hAnsi="Arial"/>
                <w:sz w:val="18"/>
                <w:lang w:eastAsia="zh-CN"/>
              </w:rPr>
              <w:t xml:space="preserve">OTE 2: </w:t>
            </w:r>
            <w:r w:rsidRPr="00BD3D89">
              <w:rPr>
                <w:rFonts w:ascii="Arial" w:hAnsi="Arial"/>
                <w:sz w:val="18"/>
                <w:lang w:eastAsia="zh-CN"/>
              </w:rPr>
              <w:tab/>
              <w:t>This IE is used for the SEALDD enabled bandwidth control, as specified in clause 9.8.</w:t>
            </w:r>
          </w:p>
        </w:tc>
      </w:tr>
    </w:tbl>
    <w:p w14:paraId="3D86180F" w14:textId="77777777" w:rsidR="00BD3D89" w:rsidRPr="00BD3D89" w:rsidRDefault="00BD3D89" w:rsidP="00BD3D89"/>
    <w:p w14:paraId="4773A6B2" w14:textId="77777777" w:rsidR="0029755A" w:rsidRDefault="0029755A" w:rsidP="0029755A">
      <w:pPr>
        <w:keepNext/>
        <w:keepLines/>
        <w:spacing w:before="60"/>
        <w:rPr>
          <w:rFonts w:ascii="Arial" w:eastAsia="SimSun" w:hAnsi="Arial"/>
          <w:b/>
        </w:rPr>
      </w:pPr>
    </w:p>
    <w:p w14:paraId="3ACED9D3" w14:textId="77777777"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CC23C52" w14:textId="77777777" w:rsidR="008A70A3" w:rsidRPr="008A70A3" w:rsidRDefault="008A70A3" w:rsidP="00DD199E">
      <w:pPr>
        <w:keepLines/>
        <w:rPr>
          <w:rFonts w:eastAsia="SimSun"/>
        </w:rPr>
      </w:pPr>
    </w:p>
    <w:sectPr w:rsidR="008A70A3" w:rsidRPr="008A70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4A30"/>
    <w:rsid w:val="001B52F0"/>
    <w:rsid w:val="001B7A65"/>
    <w:rsid w:val="001E41F3"/>
    <w:rsid w:val="00204DF5"/>
    <w:rsid w:val="002578AA"/>
    <w:rsid w:val="0026004D"/>
    <w:rsid w:val="002640DD"/>
    <w:rsid w:val="00275D12"/>
    <w:rsid w:val="00280AAE"/>
    <w:rsid w:val="00284FEB"/>
    <w:rsid w:val="002860C4"/>
    <w:rsid w:val="0029755A"/>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54F58"/>
    <w:rsid w:val="00792342"/>
    <w:rsid w:val="007977A8"/>
    <w:rsid w:val="007A76C7"/>
    <w:rsid w:val="007B512A"/>
    <w:rsid w:val="007C2097"/>
    <w:rsid w:val="007C3FF8"/>
    <w:rsid w:val="007D6A07"/>
    <w:rsid w:val="007F7259"/>
    <w:rsid w:val="008040A8"/>
    <w:rsid w:val="008279FA"/>
    <w:rsid w:val="008626E7"/>
    <w:rsid w:val="00870EE7"/>
    <w:rsid w:val="008863B9"/>
    <w:rsid w:val="008A45A6"/>
    <w:rsid w:val="008A70A3"/>
    <w:rsid w:val="008B55B4"/>
    <w:rsid w:val="008C3028"/>
    <w:rsid w:val="008D3CCC"/>
    <w:rsid w:val="008D4717"/>
    <w:rsid w:val="008F3789"/>
    <w:rsid w:val="008F686C"/>
    <w:rsid w:val="009148DE"/>
    <w:rsid w:val="00931CC3"/>
    <w:rsid w:val="00941E30"/>
    <w:rsid w:val="009777D9"/>
    <w:rsid w:val="00991B88"/>
    <w:rsid w:val="009A5753"/>
    <w:rsid w:val="009A579D"/>
    <w:rsid w:val="009E195F"/>
    <w:rsid w:val="009E3297"/>
    <w:rsid w:val="009F734F"/>
    <w:rsid w:val="00A16496"/>
    <w:rsid w:val="00A246B6"/>
    <w:rsid w:val="00A47E70"/>
    <w:rsid w:val="00A50CF0"/>
    <w:rsid w:val="00A71094"/>
    <w:rsid w:val="00A7671C"/>
    <w:rsid w:val="00AA2CBC"/>
    <w:rsid w:val="00AC5820"/>
    <w:rsid w:val="00AD1CD8"/>
    <w:rsid w:val="00AE03BF"/>
    <w:rsid w:val="00AE367A"/>
    <w:rsid w:val="00B066AA"/>
    <w:rsid w:val="00B258BB"/>
    <w:rsid w:val="00B4478E"/>
    <w:rsid w:val="00B67B97"/>
    <w:rsid w:val="00B968C8"/>
    <w:rsid w:val="00BA3EC5"/>
    <w:rsid w:val="00BA51D9"/>
    <w:rsid w:val="00BB5DFC"/>
    <w:rsid w:val="00BD01CD"/>
    <w:rsid w:val="00BD279D"/>
    <w:rsid w:val="00BD3D89"/>
    <w:rsid w:val="00BD6BB8"/>
    <w:rsid w:val="00C478D6"/>
    <w:rsid w:val="00C66BA2"/>
    <w:rsid w:val="00C870F6"/>
    <w:rsid w:val="00C95985"/>
    <w:rsid w:val="00CC5026"/>
    <w:rsid w:val="00CC68D0"/>
    <w:rsid w:val="00D03F9A"/>
    <w:rsid w:val="00D06D51"/>
    <w:rsid w:val="00D24991"/>
    <w:rsid w:val="00D50255"/>
    <w:rsid w:val="00D66520"/>
    <w:rsid w:val="00D84AE9"/>
    <w:rsid w:val="00DD199E"/>
    <w:rsid w:val="00DE2E1F"/>
    <w:rsid w:val="00DE34CF"/>
    <w:rsid w:val="00E13F3D"/>
    <w:rsid w:val="00E34898"/>
    <w:rsid w:val="00E4063B"/>
    <w:rsid w:val="00E54524"/>
    <w:rsid w:val="00E81077"/>
    <w:rsid w:val="00EB09B7"/>
    <w:rsid w:val="00EE7D7C"/>
    <w:rsid w:val="00F00340"/>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094E2C-3A36-4511-96FA-306691BD98AC}">
  <ds:schemaRefs>
    <ds:schemaRef ds:uri="http://purl.org/dc/elements/1.1/"/>
    <ds:schemaRef ds:uri="http://schemas.microsoft.com/sharepoint/v4"/>
    <ds:schemaRef ds:uri="http://schemas.openxmlformats.org/package/2006/metadata/core-properties"/>
    <ds:schemaRef ds:uri="http://purl.org/dc/terms/"/>
    <ds:schemaRef ds:uri="http://schemas.microsoft.com/office/infopath/2007/PartnerControls"/>
    <ds:schemaRef ds:uri="0f87353b-0140-45a3-9269-85d3f6ef8bfa"/>
    <ds:schemaRef ds:uri="http://schemas.microsoft.com/office/2006/documentManagement/types"/>
    <ds:schemaRef ds:uri="http://schemas.microsoft.com/office/2006/metadata/properties"/>
    <ds:schemaRef ds:uri="d6ffdcea-b8d5-430d-84fc-948dbfcb5364"/>
    <ds:schemaRef ds:uri="d78def48-27c6-4979-bba9-c862a2df76a0"/>
    <ds:schemaRef ds:uri="http://www.w3.org/XML/1998/namespace"/>
    <ds:schemaRef ds:uri="http://purl.org/dc/dcmitype/"/>
  </ds:schemaRefs>
</ds:datastoreItem>
</file>

<file path=customXml/itemProps3.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4.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922</Words>
  <Characters>6324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4</cp:revision>
  <cp:lastPrinted>1900-01-01T05:00:00Z</cp:lastPrinted>
  <dcterms:created xsi:type="dcterms:W3CDTF">2023-08-13T18:35:00Z</dcterms:created>
  <dcterms:modified xsi:type="dcterms:W3CDTF">2023-08-15T16:11:00Z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